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B034CC" w14:textId="6CF175AA" w:rsidR="00F363FA" w:rsidRDefault="00F363FA" w:rsidP="00F363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B53D0">
        <w:fldChar w:fldCharType="begin"/>
      </w:r>
      <w:r w:rsidR="00CB53D0">
        <w:instrText xml:space="preserve"> DOCPROPERTY  TSG/WGRef  \* MERGEFORMAT </w:instrText>
      </w:r>
      <w:r w:rsidR="00CB53D0">
        <w:fldChar w:fldCharType="separate"/>
      </w:r>
      <w:r>
        <w:rPr>
          <w:b/>
          <w:noProof/>
          <w:sz w:val="24"/>
        </w:rPr>
        <w:t>RAN3</w:t>
      </w:r>
      <w:r w:rsidR="00CB53D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B53D0">
        <w:fldChar w:fldCharType="begin"/>
      </w:r>
      <w:r w:rsidR="00CB53D0">
        <w:instrText xml:space="preserve"> DOCPROPERTY  MtgSeq  \* MERGEFORMAT </w:instrText>
      </w:r>
      <w:r w:rsidR="00CB53D0"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123</w:t>
      </w:r>
      <w:r w:rsidR="00CB53D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B53D0">
        <w:fldChar w:fldCharType="begin"/>
      </w:r>
      <w:r w:rsidR="00CB53D0">
        <w:instrText xml:space="preserve"> DOCPROPERTY  Tdoc#  \* MERGEFORMAT </w:instrText>
      </w:r>
      <w:r w:rsidR="00CB53D0">
        <w:fldChar w:fldCharType="separate"/>
      </w:r>
      <w:r w:rsidR="00D5075B">
        <w:rPr>
          <w:b/>
          <w:i/>
          <w:noProof/>
          <w:sz w:val="28"/>
        </w:rPr>
        <w:t>R3-240568</w:t>
      </w:r>
      <w:r w:rsidR="00CB53D0">
        <w:rPr>
          <w:b/>
          <w:i/>
          <w:noProof/>
          <w:sz w:val="28"/>
        </w:rPr>
        <w:fldChar w:fldCharType="end"/>
      </w:r>
    </w:p>
    <w:p w14:paraId="40E65A5D" w14:textId="77777777" w:rsidR="00F363FA" w:rsidRPr="00A27D40" w:rsidRDefault="00CB53D0" w:rsidP="00F363F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363FA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F363F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F363FA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F363F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363FA" w:rsidRPr="00BA51D9">
        <w:rPr>
          <w:b/>
          <w:noProof/>
          <w:sz w:val="24"/>
        </w:rPr>
        <w:t xml:space="preserve"> </w:t>
      </w:r>
      <w:r w:rsidR="00F363FA">
        <w:rPr>
          <w:b/>
          <w:noProof/>
          <w:sz w:val="24"/>
        </w:rPr>
        <w:t>26-02-2024</w:t>
      </w:r>
      <w:r>
        <w:rPr>
          <w:b/>
          <w:noProof/>
          <w:sz w:val="24"/>
        </w:rPr>
        <w:fldChar w:fldCharType="end"/>
      </w:r>
      <w:r w:rsidR="00F363FA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363FA">
        <w:rPr>
          <w:b/>
          <w:noProof/>
          <w:sz w:val="24"/>
        </w:rPr>
        <w:t>02-03-2024</w:t>
      </w:r>
      <w:r>
        <w:rPr>
          <w:b/>
          <w:noProof/>
          <w:sz w:val="24"/>
        </w:rPr>
        <w:fldChar w:fldCharType="end"/>
      </w:r>
      <w:r w:rsidR="00F363FA" w:rsidRPr="00213F0D">
        <w:rPr>
          <w:rFonts w:asciiTheme="minorHAnsi" w:hAnsiTheme="minorHAnsi" w:cstheme="minorHAnsi"/>
          <w:noProof/>
        </w:rPr>
        <w:tab/>
      </w:r>
    </w:p>
    <w:p w14:paraId="60257CF9" w14:textId="77777777" w:rsidR="00F363FA" w:rsidRPr="00213F0D" w:rsidRDefault="00F363FA" w:rsidP="00F363FA">
      <w:pPr>
        <w:pStyle w:val="3GPPHeader"/>
        <w:rPr>
          <w:rFonts w:asciiTheme="minorHAnsi" w:hAnsiTheme="minorHAnsi" w:cstheme="minorHAnsi"/>
          <w:szCs w:val="28"/>
          <w:lang w:val="en-GB"/>
        </w:rPr>
      </w:pPr>
      <w:r w:rsidRPr="00213F0D">
        <w:rPr>
          <w:rFonts w:asciiTheme="minorHAnsi" w:hAnsiTheme="minorHAnsi" w:cstheme="minorHAnsi"/>
          <w:szCs w:val="28"/>
          <w:lang w:val="en-GB"/>
        </w:rPr>
        <w:t>Agenda Item:</w:t>
      </w:r>
      <w:r w:rsidRPr="00213F0D">
        <w:rPr>
          <w:rFonts w:asciiTheme="minorHAnsi" w:hAnsiTheme="minorHAnsi" w:cstheme="minorHAnsi"/>
          <w:szCs w:val="28"/>
          <w:lang w:val="en-GB"/>
        </w:rPr>
        <w:tab/>
      </w:r>
      <w:r>
        <w:rPr>
          <w:rFonts w:asciiTheme="minorHAnsi" w:hAnsiTheme="minorHAnsi" w:cstheme="minorHAnsi"/>
          <w:szCs w:val="28"/>
          <w:lang w:val="en-GB"/>
        </w:rPr>
        <w:t>8.3</w:t>
      </w:r>
    </w:p>
    <w:p w14:paraId="19383879" w14:textId="7DC277B3" w:rsidR="00F363FA" w:rsidRPr="00213F0D" w:rsidRDefault="00F363FA" w:rsidP="00F363FA">
      <w:pPr>
        <w:pStyle w:val="3GPPHeader"/>
        <w:rPr>
          <w:rFonts w:asciiTheme="minorHAnsi" w:hAnsiTheme="minorHAnsi" w:cstheme="minorHAnsi"/>
          <w:szCs w:val="28"/>
          <w:lang w:val="en-GB"/>
        </w:rPr>
      </w:pPr>
      <w:r w:rsidRPr="00213F0D">
        <w:rPr>
          <w:rFonts w:asciiTheme="minorHAnsi" w:hAnsiTheme="minorHAnsi" w:cstheme="minorHAnsi"/>
          <w:szCs w:val="28"/>
          <w:lang w:val="en-GB"/>
        </w:rPr>
        <w:t>Source:</w:t>
      </w:r>
      <w:r w:rsidRPr="00213F0D">
        <w:rPr>
          <w:rFonts w:asciiTheme="minorHAnsi" w:hAnsiTheme="minorHAnsi" w:cstheme="minorHAnsi"/>
          <w:szCs w:val="28"/>
          <w:lang w:val="en-GB"/>
        </w:rPr>
        <w:tab/>
        <w:t>Ericsson</w:t>
      </w:r>
      <w:r>
        <w:rPr>
          <w:rFonts w:asciiTheme="minorHAnsi" w:hAnsiTheme="minorHAnsi" w:cstheme="minorHAnsi"/>
          <w:szCs w:val="28"/>
          <w:lang w:val="en-GB"/>
        </w:rPr>
        <w:t>, ZTE, CATT</w:t>
      </w:r>
    </w:p>
    <w:p w14:paraId="1CDB2F89" w14:textId="77777777" w:rsidR="00F363FA" w:rsidRPr="00213F0D" w:rsidRDefault="00F363FA" w:rsidP="00F363FA">
      <w:pPr>
        <w:pStyle w:val="3GPPHeader"/>
        <w:rPr>
          <w:rFonts w:asciiTheme="minorHAnsi" w:hAnsiTheme="minorHAnsi" w:cstheme="minorHAnsi"/>
          <w:szCs w:val="28"/>
          <w:lang w:val="en-GB"/>
        </w:rPr>
      </w:pPr>
      <w:r w:rsidRPr="00213F0D">
        <w:rPr>
          <w:rFonts w:asciiTheme="minorHAnsi" w:hAnsiTheme="minorHAnsi" w:cstheme="minorHAnsi"/>
          <w:szCs w:val="28"/>
          <w:lang w:val="en-GB"/>
        </w:rPr>
        <w:t>Title:</w:t>
      </w:r>
      <w:r w:rsidRPr="00213F0D">
        <w:rPr>
          <w:rFonts w:asciiTheme="minorHAnsi" w:hAnsiTheme="minorHAnsi" w:cstheme="minorHAnsi"/>
          <w:szCs w:val="28"/>
          <w:lang w:val="en-GB"/>
        </w:rPr>
        <w:tab/>
      </w:r>
      <w:r w:rsidRPr="00027975">
        <w:rPr>
          <w:rFonts w:asciiTheme="minorHAnsi" w:hAnsiTheme="minorHAnsi" w:cstheme="minorHAnsi"/>
          <w:szCs w:val="28"/>
          <w:lang w:val="en-GB"/>
        </w:rPr>
        <w:t>Support of Sub One Second Report Interval following CT4 LS</w:t>
      </w:r>
    </w:p>
    <w:p w14:paraId="1FBB4961" w14:textId="77777777" w:rsidR="00F363FA" w:rsidRPr="00027975" w:rsidRDefault="00F363FA" w:rsidP="00F363FA">
      <w:pPr>
        <w:pStyle w:val="3GPPHeader"/>
        <w:rPr>
          <w:rFonts w:asciiTheme="minorHAnsi" w:hAnsiTheme="minorHAnsi" w:cstheme="minorHAnsi"/>
          <w:szCs w:val="28"/>
          <w:lang w:val="en-GB"/>
        </w:rPr>
      </w:pPr>
      <w:r w:rsidRPr="00213F0D">
        <w:rPr>
          <w:rFonts w:asciiTheme="minorHAnsi" w:hAnsiTheme="minorHAnsi" w:cstheme="minorHAnsi"/>
          <w:szCs w:val="28"/>
          <w:lang w:val="en-GB"/>
        </w:rPr>
        <w:t>Document for:</w:t>
      </w:r>
      <w:r w:rsidRPr="00213F0D">
        <w:rPr>
          <w:rFonts w:asciiTheme="minorHAnsi" w:hAnsiTheme="minorHAnsi" w:cstheme="minorHAnsi"/>
          <w:szCs w:val="28"/>
          <w:lang w:val="en-GB"/>
        </w:rPr>
        <w:tab/>
        <w:t>Discussion</w:t>
      </w:r>
    </w:p>
    <w:p w14:paraId="6EFAC0F6" w14:textId="77777777" w:rsidR="00F363FA" w:rsidRDefault="00F363FA" w:rsidP="00F363FA">
      <w:pPr>
        <w:pStyle w:val="Heading1"/>
      </w:pPr>
      <w:bookmarkStart w:id="0" w:name="_Hlk149501123"/>
      <w:r>
        <w:t>Introduction</w:t>
      </w:r>
      <w:bookmarkEnd w:id="0"/>
    </w:p>
    <w:p w14:paraId="24C99C73" w14:textId="77777777" w:rsidR="00F363FA" w:rsidRDefault="00F363FA" w:rsidP="00F363FA">
      <w:r w:rsidRPr="00E92E8C">
        <w:t xml:space="preserve">This paper describes the impacts on </w:t>
      </w:r>
      <w:proofErr w:type="spellStart"/>
      <w:r w:rsidRPr="00E92E8C">
        <w:t>NRPPa</w:t>
      </w:r>
      <w:proofErr w:type="spellEnd"/>
      <w:r w:rsidRPr="00E92E8C">
        <w:t xml:space="preserve"> following the LS</w:t>
      </w:r>
      <w:r>
        <w:t xml:space="preserve"> </w:t>
      </w:r>
      <w:r w:rsidRPr="00E92E8C">
        <w:t>from CT4 in [1].</w:t>
      </w:r>
    </w:p>
    <w:p w14:paraId="65839DA6" w14:textId="0592EE37" w:rsidR="00F363FA" w:rsidRDefault="00F363FA" w:rsidP="00F363FA">
      <w:r>
        <w:t>The outcome fr</w:t>
      </w:r>
      <w:r w:rsidR="00365CD1">
        <w:t>o</w:t>
      </w:r>
      <w:r>
        <w:t>m last meeting</w:t>
      </w:r>
      <w:r w:rsidR="00365CD1">
        <w:t>’s</w:t>
      </w:r>
      <w:r>
        <w:t xml:space="preserve"> discussion in AI 8.1 is to postpone the discussion </w:t>
      </w:r>
      <w:r w:rsidR="00365CD1">
        <w:t xml:space="preserve">of introducing the new IE </w:t>
      </w:r>
      <w:r>
        <w:t xml:space="preserve">to </w:t>
      </w:r>
      <w:r w:rsidR="00365CD1">
        <w:t xml:space="preserve">RAN3 </w:t>
      </w:r>
      <w:r>
        <w:t>Athens meeting [2]: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363FA" w14:paraId="68F82192" w14:textId="77777777" w:rsidTr="00276425">
        <w:tc>
          <w:tcPr>
            <w:tcW w:w="9016" w:type="dxa"/>
          </w:tcPr>
          <w:p w14:paraId="0543DA27" w14:textId="77777777" w:rsidR="00F363FA" w:rsidRPr="006949F5" w:rsidRDefault="00F363FA" w:rsidP="00276425">
            <w:pPr>
              <w:rPr>
                <w:b/>
                <w:bCs/>
                <w:color w:val="00B050"/>
              </w:rPr>
            </w:pPr>
            <w:r w:rsidRPr="006949F5">
              <w:rPr>
                <w:b/>
                <w:bCs/>
                <w:color w:val="00B050"/>
              </w:rPr>
              <w:t xml:space="preserve">RAN3 agrees to introduce millisecond granularity in the UE Reporting Information IE in </w:t>
            </w:r>
            <w:proofErr w:type="spellStart"/>
            <w:r w:rsidRPr="006949F5">
              <w:rPr>
                <w:b/>
                <w:bCs/>
                <w:color w:val="00B050"/>
              </w:rPr>
              <w:t>NRPPa</w:t>
            </w:r>
            <w:proofErr w:type="spellEnd"/>
            <w:r w:rsidRPr="006949F5">
              <w:rPr>
                <w:b/>
                <w:bCs/>
                <w:color w:val="00B050"/>
              </w:rPr>
              <w:t xml:space="preserve"> and F1AP.</w:t>
            </w:r>
          </w:p>
          <w:p w14:paraId="1714AC6A" w14:textId="77777777" w:rsidR="00F363FA" w:rsidRPr="006949F5" w:rsidRDefault="00F363FA" w:rsidP="00276425">
            <w:pPr>
              <w:rPr>
                <w:b/>
                <w:bCs/>
                <w:color w:val="00B050"/>
              </w:rPr>
            </w:pPr>
            <w:r w:rsidRPr="006949F5">
              <w:rPr>
                <w:b/>
                <w:bCs/>
                <w:color w:val="00B050"/>
              </w:rPr>
              <w:t xml:space="preserve">The encoding </w:t>
            </w:r>
            <w:r>
              <w:rPr>
                <w:b/>
                <w:bCs/>
                <w:color w:val="00B050"/>
              </w:rPr>
              <w:t>needs</w:t>
            </w:r>
            <w:r w:rsidRPr="006949F5">
              <w:rPr>
                <w:b/>
                <w:bCs/>
                <w:color w:val="00B050"/>
              </w:rPr>
              <w:t xml:space="preserve"> to be aligned with </w:t>
            </w:r>
            <w:proofErr w:type="gramStart"/>
            <w:r w:rsidRPr="006949F5">
              <w:rPr>
                <w:b/>
                <w:bCs/>
                <w:color w:val="00B050"/>
              </w:rPr>
              <w:t>LPP,</w:t>
            </w:r>
            <w:proofErr w:type="gramEnd"/>
            <w:r w:rsidRPr="006949F5">
              <w:rPr>
                <w:b/>
                <w:bCs/>
                <w:color w:val="00B050"/>
              </w:rPr>
              <w:t xml:space="preserve"> this is pending RAN2. </w:t>
            </w:r>
          </w:p>
          <w:p w14:paraId="0F27125D" w14:textId="77777777" w:rsidR="00F363FA" w:rsidRPr="00706387" w:rsidRDefault="00F363FA" w:rsidP="00276425">
            <w:pPr>
              <w:rPr>
                <w:b/>
                <w:bCs/>
                <w:color w:val="4472C4" w:themeColor="accent1"/>
              </w:rPr>
            </w:pPr>
            <w:r w:rsidRPr="006949F5">
              <w:rPr>
                <w:b/>
                <w:bCs/>
                <w:color w:val="4472C4" w:themeColor="accent1"/>
              </w:rPr>
              <w:t>Topic is postponed to next meeting</w:t>
            </w:r>
            <w:r>
              <w:rPr>
                <w:b/>
                <w:bCs/>
                <w:color w:val="4472C4" w:themeColor="accent1"/>
              </w:rPr>
              <w:t>.</w:t>
            </w:r>
          </w:p>
        </w:tc>
      </w:tr>
    </w:tbl>
    <w:p w14:paraId="122CC931" w14:textId="77777777" w:rsidR="00F363FA" w:rsidRPr="00E92E8C" w:rsidRDefault="00F363FA" w:rsidP="00F363FA"/>
    <w:p w14:paraId="5B2F0689" w14:textId="77777777" w:rsidR="00F363FA" w:rsidRDefault="00F363FA" w:rsidP="00F363FA">
      <w:pPr>
        <w:pStyle w:val="Heading1"/>
        <w:tabs>
          <w:tab w:val="left" w:pos="432"/>
        </w:tabs>
        <w:ind w:left="431" w:hanging="431"/>
      </w:pPr>
      <w:r>
        <w:t>Discussion</w:t>
      </w:r>
    </w:p>
    <w:p w14:paraId="361A9647" w14:textId="77777777" w:rsidR="00F363FA" w:rsidRDefault="00F363FA" w:rsidP="00F363FA">
      <w:r>
        <w:t>The LS from CT4 states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363FA" w14:paraId="664C0AF2" w14:textId="77777777" w:rsidTr="00276425">
        <w:tc>
          <w:tcPr>
            <w:tcW w:w="9016" w:type="dxa"/>
          </w:tcPr>
          <w:p w14:paraId="3503F9D6" w14:textId="77777777" w:rsidR="00F363FA" w:rsidRPr="00D5363E" w:rsidRDefault="00F363FA" w:rsidP="00276425">
            <w:pPr>
              <w:rPr>
                <w:rFonts w:ascii="Arial" w:hAnsi="Arial" w:cs="Arial"/>
                <w:b/>
                <w:sz w:val="20"/>
                <w:szCs w:val="22"/>
              </w:rPr>
            </w:pPr>
            <w:r w:rsidRPr="00D5363E">
              <w:rPr>
                <w:rFonts w:ascii="Arial" w:hAnsi="Arial" w:cs="Arial"/>
                <w:b/>
                <w:sz w:val="20"/>
                <w:szCs w:val="22"/>
              </w:rPr>
              <w:t>1. Overall Description:</w:t>
            </w:r>
          </w:p>
          <w:p w14:paraId="74944AA0" w14:textId="77777777" w:rsidR="00F363FA" w:rsidRPr="00D5363E" w:rsidRDefault="00F363FA" w:rsidP="00276425">
            <w:pPr>
              <w:rPr>
                <w:rFonts w:ascii="Arial" w:hAnsi="Arial" w:cs="Arial"/>
                <w:bCs/>
                <w:sz w:val="20"/>
                <w:szCs w:val="22"/>
              </w:rPr>
            </w:pPr>
            <w:r w:rsidRPr="00D5363E">
              <w:rPr>
                <w:rFonts w:ascii="Arial" w:hAnsi="Arial" w:cs="Arial"/>
                <w:bCs/>
                <w:sz w:val="20"/>
                <w:szCs w:val="22"/>
              </w:rPr>
              <w:t>CT4 has agreed following CRs from Rel-17 at CT4#115e, which specified support of periodic deferred location reporting with interval less than 1 second:</w:t>
            </w:r>
          </w:p>
          <w:p w14:paraId="77FFCBB1" w14:textId="77777777" w:rsidR="00F363FA" w:rsidRPr="00D5363E" w:rsidRDefault="00F363FA" w:rsidP="00F363FA">
            <w:pPr>
              <w:pStyle w:val="ListParagraph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Cs/>
                <w:sz w:val="20"/>
                <w:szCs w:val="22"/>
              </w:rPr>
            </w:pPr>
            <w:r w:rsidRPr="00D5363E">
              <w:rPr>
                <w:rFonts w:ascii="Arial" w:hAnsi="Arial" w:cs="Arial"/>
                <w:bCs/>
                <w:sz w:val="20"/>
                <w:szCs w:val="22"/>
              </w:rPr>
              <w:t>GMLC SBI interface (CR0102 of TS 29.515)</w:t>
            </w:r>
          </w:p>
          <w:p w14:paraId="2B3630F9" w14:textId="77777777" w:rsidR="00F363FA" w:rsidRPr="00D5363E" w:rsidRDefault="00F363FA" w:rsidP="00F363FA">
            <w:pPr>
              <w:pStyle w:val="ListParagraph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Cs/>
                <w:sz w:val="20"/>
                <w:szCs w:val="22"/>
              </w:rPr>
            </w:pPr>
            <w:r w:rsidRPr="00D5363E">
              <w:rPr>
                <w:rFonts w:ascii="Arial" w:hAnsi="Arial" w:cs="Arial"/>
                <w:bCs/>
                <w:sz w:val="20"/>
                <w:szCs w:val="22"/>
              </w:rPr>
              <w:t>AMF SBI interface (CR0892 of TS 29.518)</w:t>
            </w:r>
          </w:p>
          <w:p w14:paraId="59019B0B" w14:textId="77777777" w:rsidR="00F363FA" w:rsidRPr="00D5363E" w:rsidRDefault="00F363FA" w:rsidP="00F363FA">
            <w:pPr>
              <w:pStyle w:val="ListParagraph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Cs/>
                <w:sz w:val="20"/>
                <w:szCs w:val="22"/>
              </w:rPr>
            </w:pPr>
            <w:r w:rsidRPr="00D5363E">
              <w:rPr>
                <w:rFonts w:ascii="Arial" w:hAnsi="Arial" w:cs="Arial"/>
                <w:bCs/>
                <w:sz w:val="20"/>
                <w:szCs w:val="22"/>
              </w:rPr>
              <w:t xml:space="preserve">LMF SBI interface (CR0165 of TS 29.572) </w:t>
            </w:r>
          </w:p>
          <w:p w14:paraId="2DA5E5FD" w14:textId="77777777" w:rsidR="00F363FA" w:rsidRPr="00D5363E" w:rsidRDefault="00F363FA" w:rsidP="00F363FA">
            <w:pPr>
              <w:pStyle w:val="ListParagraph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Cs/>
                <w:sz w:val="20"/>
                <w:szCs w:val="22"/>
              </w:rPr>
            </w:pPr>
            <w:r w:rsidRPr="00D5363E">
              <w:rPr>
                <w:rFonts w:ascii="Arial" w:hAnsi="Arial" w:cs="Arial"/>
                <w:bCs/>
                <w:sz w:val="20"/>
                <w:szCs w:val="22"/>
              </w:rPr>
              <w:t>MAP interface (CR1267 of TS 29.002).</w:t>
            </w:r>
          </w:p>
          <w:p w14:paraId="5074F174" w14:textId="77777777" w:rsidR="00F363FA" w:rsidRPr="00D5363E" w:rsidRDefault="00F363FA" w:rsidP="00276425">
            <w:pPr>
              <w:rPr>
                <w:rFonts w:ascii="Arial" w:hAnsi="Arial" w:cs="Arial"/>
                <w:bCs/>
                <w:sz w:val="20"/>
                <w:szCs w:val="22"/>
              </w:rPr>
            </w:pPr>
            <w:r w:rsidRPr="00D5363E">
              <w:rPr>
                <w:rFonts w:ascii="Arial" w:hAnsi="Arial" w:cs="Arial"/>
                <w:bCs/>
                <w:sz w:val="20"/>
                <w:szCs w:val="22"/>
              </w:rPr>
              <w:t>The CRs were approved at CT#100 and implemented in 3GPP June 2023 public release. The agreed CRs may have LPP and/or NRPPA impacts.</w:t>
            </w:r>
          </w:p>
          <w:p w14:paraId="315FC11D" w14:textId="77777777" w:rsidR="00F363FA" w:rsidRPr="00D5363E" w:rsidRDefault="00F363FA" w:rsidP="00276425">
            <w:pPr>
              <w:rPr>
                <w:rFonts w:ascii="Arial" w:hAnsi="Arial" w:cs="Arial"/>
                <w:bCs/>
                <w:sz w:val="20"/>
                <w:szCs w:val="22"/>
              </w:rPr>
            </w:pPr>
          </w:p>
          <w:p w14:paraId="4180446F" w14:textId="77777777" w:rsidR="00F363FA" w:rsidRPr="00D5363E" w:rsidRDefault="00F363FA" w:rsidP="00276425">
            <w:pPr>
              <w:rPr>
                <w:rFonts w:ascii="Arial" w:hAnsi="Arial" w:cs="Arial"/>
                <w:b/>
                <w:sz w:val="20"/>
                <w:szCs w:val="22"/>
              </w:rPr>
            </w:pPr>
            <w:r w:rsidRPr="00D5363E">
              <w:rPr>
                <w:rFonts w:ascii="Arial" w:hAnsi="Arial" w:cs="Arial"/>
                <w:b/>
                <w:sz w:val="20"/>
                <w:szCs w:val="22"/>
              </w:rPr>
              <w:t>2. Actions:</w:t>
            </w:r>
          </w:p>
          <w:p w14:paraId="70CE3A6D" w14:textId="77777777" w:rsidR="00F363FA" w:rsidRPr="00D5363E" w:rsidRDefault="00F363FA" w:rsidP="00276425">
            <w:pPr>
              <w:ind w:left="1985" w:hanging="1985"/>
              <w:rPr>
                <w:rFonts w:ascii="Arial" w:hAnsi="Arial" w:cs="Arial"/>
                <w:b/>
                <w:sz w:val="20"/>
                <w:szCs w:val="22"/>
              </w:rPr>
            </w:pPr>
            <w:r w:rsidRPr="00D5363E">
              <w:rPr>
                <w:rFonts w:ascii="Arial" w:hAnsi="Arial" w:cs="Arial"/>
                <w:b/>
                <w:sz w:val="20"/>
                <w:szCs w:val="22"/>
              </w:rPr>
              <w:t>To RAN WG2 and RAN WG3 group</w:t>
            </w:r>
            <w:r w:rsidRPr="00D5363E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14:paraId="32A45B37" w14:textId="77777777" w:rsidR="00F363FA" w:rsidRPr="00D5363E" w:rsidRDefault="00F363FA" w:rsidP="00276425">
            <w:pPr>
              <w:ind w:left="993" w:hanging="993"/>
              <w:rPr>
                <w:rFonts w:ascii="Arial" w:hAnsi="Arial" w:cs="Arial"/>
              </w:rPr>
            </w:pPr>
            <w:r w:rsidRPr="00D5363E">
              <w:rPr>
                <w:rFonts w:ascii="Arial" w:hAnsi="Arial" w:cs="Arial"/>
                <w:b/>
                <w:sz w:val="20"/>
                <w:szCs w:val="22"/>
              </w:rPr>
              <w:t xml:space="preserve">ACTION: </w:t>
            </w:r>
            <w:r w:rsidRPr="00D5363E">
              <w:rPr>
                <w:rFonts w:ascii="Arial" w:hAnsi="Arial" w:cs="Arial"/>
                <w:b/>
                <w:color w:val="0070C0"/>
                <w:sz w:val="20"/>
                <w:szCs w:val="22"/>
              </w:rPr>
              <w:tab/>
            </w:r>
            <w:r w:rsidRPr="00D5363E">
              <w:rPr>
                <w:rFonts w:ascii="Arial" w:hAnsi="Arial" w:cs="Arial"/>
                <w:sz w:val="20"/>
                <w:szCs w:val="22"/>
              </w:rPr>
              <w:t>CT4 kindly asks RAN2 and RAN3 to take the above information into account and proceed to update the related specifications if needed.</w:t>
            </w:r>
          </w:p>
        </w:tc>
      </w:tr>
    </w:tbl>
    <w:p w14:paraId="0E4CC813" w14:textId="77777777" w:rsidR="00F363FA" w:rsidRDefault="00F363FA" w:rsidP="00F363FA">
      <w:pPr>
        <w:rPr>
          <w:szCs w:val="22"/>
        </w:rPr>
      </w:pPr>
    </w:p>
    <w:p w14:paraId="39CBFB1F" w14:textId="77777777" w:rsidR="00F363FA" w:rsidRPr="00095275" w:rsidRDefault="00F363FA" w:rsidP="00F363F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lang w:eastAsia="en-GB"/>
        </w:rPr>
      </w:pPr>
      <w:r w:rsidRPr="00095275">
        <w:rPr>
          <w:rFonts w:ascii="Arial" w:eastAsia="Times New Roman" w:hAnsi="Arial"/>
          <w:lang w:eastAsia="en-GB"/>
        </w:rPr>
        <w:lastRenderedPageBreak/>
        <w:t>6.1.6.2.24</w:t>
      </w:r>
      <w:r w:rsidRPr="00095275">
        <w:rPr>
          <w:rFonts w:ascii="Arial" w:eastAsia="Times New Roman" w:hAnsi="Arial"/>
          <w:lang w:eastAsia="en-GB"/>
        </w:rPr>
        <w:tab/>
        <w:t xml:space="preserve">Type: </w:t>
      </w:r>
      <w:proofErr w:type="spellStart"/>
      <w:r w:rsidRPr="00095275">
        <w:rPr>
          <w:rFonts w:ascii="Arial" w:eastAsia="Times New Roman" w:hAnsi="Arial"/>
          <w:lang w:eastAsia="en-GB"/>
        </w:rPr>
        <w:t>PeriodicEventInfo</w:t>
      </w:r>
      <w:proofErr w:type="spellEnd"/>
    </w:p>
    <w:p w14:paraId="616DB777" w14:textId="77777777" w:rsidR="00F363FA" w:rsidRPr="00095275" w:rsidRDefault="00F363FA" w:rsidP="00F363F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095275">
        <w:rPr>
          <w:rFonts w:ascii="Arial" w:eastAsia="Times New Roman" w:hAnsi="Arial"/>
          <w:b/>
          <w:noProof/>
          <w:lang w:eastAsia="en-GB"/>
        </w:rPr>
        <w:t>Table </w:t>
      </w:r>
      <w:r w:rsidRPr="00095275">
        <w:rPr>
          <w:rFonts w:ascii="Arial" w:eastAsia="Times New Roman" w:hAnsi="Arial"/>
          <w:b/>
          <w:lang w:eastAsia="en-GB"/>
        </w:rPr>
        <w:t xml:space="preserve">6.1.6.2.24-1: </w:t>
      </w:r>
      <w:r w:rsidRPr="00095275">
        <w:rPr>
          <w:rFonts w:ascii="Arial" w:eastAsia="Times New Roman" w:hAnsi="Arial"/>
          <w:b/>
          <w:noProof/>
          <w:lang w:eastAsia="en-GB"/>
        </w:rPr>
        <w:t>Definition of type PeriodicEventInfo</w:t>
      </w:r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F363FA" w:rsidRPr="00095275" w14:paraId="11A1FC18" w14:textId="77777777" w:rsidTr="00276425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243CF4" w14:textId="77777777" w:rsidR="00F363FA" w:rsidRPr="00095275" w:rsidRDefault="00F363FA" w:rsidP="002764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095275">
              <w:rPr>
                <w:rFonts w:ascii="Arial" w:eastAsia="Times New Roman" w:hAnsi="Arial"/>
                <w:b/>
                <w:sz w:val="18"/>
                <w:lang w:eastAsia="en-GB"/>
              </w:rPr>
              <w:t>Attribute name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4325A0" w14:textId="77777777" w:rsidR="00F363FA" w:rsidRPr="00095275" w:rsidRDefault="00F363FA" w:rsidP="002764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095275">
              <w:rPr>
                <w:rFonts w:ascii="Arial" w:eastAsia="Times New Roman" w:hAnsi="Arial"/>
                <w:b/>
                <w:sz w:val="18"/>
                <w:lang w:eastAsia="en-GB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071B74" w14:textId="77777777" w:rsidR="00F363FA" w:rsidRPr="00095275" w:rsidRDefault="00F363FA" w:rsidP="002764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095275">
              <w:rPr>
                <w:rFonts w:ascii="Arial" w:eastAsia="Times New Roman" w:hAnsi="Arial"/>
                <w:b/>
                <w:sz w:val="18"/>
                <w:lang w:eastAsia="en-GB"/>
              </w:rPr>
              <w:t>P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B5110C" w14:textId="77777777" w:rsidR="00F363FA" w:rsidRPr="00095275" w:rsidRDefault="00F363FA" w:rsidP="002764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095275">
              <w:rPr>
                <w:rFonts w:ascii="Arial" w:eastAsia="Times New Roman" w:hAnsi="Arial"/>
                <w:b/>
                <w:sz w:val="18"/>
                <w:lang w:eastAsia="en-GB"/>
              </w:rPr>
              <w:t>Cardinality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5BE661" w14:textId="77777777" w:rsidR="00F363FA" w:rsidRPr="00095275" w:rsidRDefault="00F363FA" w:rsidP="002764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r w:rsidRPr="00095275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Description</w:t>
            </w:r>
          </w:p>
        </w:tc>
      </w:tr>
      <w:tr w:rsidR="00F363FA" w:rsidRPr="00095275" w14:paraId="54D229E7" w14:textId="77777777" w:rsidTr="00276425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0EAEE" w14:textId="77777777" w:rsidR="00F363FA" w:rsidRPr="00095275" w:rsidRDefault="00F363FA" w:rsidP="002764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095275">
              <w:rPr>
                <w:rFonts w:ascii="Arial" w:eastAsia="Times New Roman" w:hAnsi="Arial"/>
                <w:sz w:val="18"/>
                <w:lang w:eastAsia="en-GB"/>
              </w:rPr>
              <w:t>reportingAmount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6781" w14:textId="77777777" w:rsidR="00F363FA" w:rsidRPr="00095275" w:rsidRDefault="00F363FA" w:rsidP="002764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095275">
              <w:rPr>
                <w:rFonts w:ascii="Arial" w:eastAsia="Times New Roman" w:hAnsi="Arial"/>
                <w:sz w:val="18"/>
                <w:lang w:eastAsia="en-GB"/>
              </w:rPr>
              <w:t>ReportingAmount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9ECC" w14:textId="77777777" w:rsidR="00F363FA" w:rsidRPr="00095275" w:rsidRDefault="00F363FA" w:rsidP="002764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95275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D746" w14:textId="77777777" w:rsidR="00F363FA" w:rsidRPr="00095275" w:rsidRDefault="00F363FA" w:rsidP="002764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95275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3FC5" w14:textId="77777777" w:rsidR="00F363FA" w:rsidRPr="00095275" w:rsidRDefault="00F363FA" w:rsidP="002764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5275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Number of event reports</w:t>
            </w:r>
          </w:p>
        </w:tc>
      </w:tr>
      <w:tr w:rsidR="00F363FA" w:rsidRPr="00095275" w14:paraId="72D691E4" w14:textId="77777777" w:rsidTr="00276425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6BBF" w14:textId="77777777" w:rsidR="00F363FA" w:rsidRPr="00095275" w:rsidRDefault="00F363FA" w:rsidP="002764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095275">
              <w:rPr>
                <w:rFonts w:ascii="Arial" w:eastAsia="Times New Roman" w:hAnsi="Arial"/>
                <w:sz w:val="18"/>
                <w:lang w:eastAsia="en-GB"/>
              </w:rPr>
              <w:t>reportingInterval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3648" w14:textId="77777777" w:rsidR="00F363FA" w:rsidRPr="00095275" w:rsidRDefault="00F363FA" w:rsidP="002764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095275">
              <w:rPr>
                <w:rFonts w:ascii="Arial" w:eastAsia="Times New Roman" w:hAnsi="Arial"/>
                <w:sz w:val="18"/>
                <w:lang w:eastAsia="en-GB"/>
              </w:rPr>
              <w:t>ReportingInterval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5554" w14:textId="77777777" w:rsidR="00F363FA" w:rsidRPr="00095275" w:rsidRDefault="00F363FA" w:rsidP="002764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95275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43F1" w14:textId="77777777" w:rsidR="00F363FA" w:rsidRPr="00095275" w:rsidRDefault="00F363FA" w:rsidP="002764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95275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58E1" w14:textId="77777777" w:rsidR="00F363FA" w:rsidRPr="00095275" w:rsidRDefault="00F363FA" w:rsidP="002764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5275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Interval of event reports</w:t>
            </w:r>
          </w:p>
        </w:tc>
      </w:tr>
      <w:tr w:rsidR="00F363FA" w:rsidRPr="00095275" w14:paraId="081949DD" w14:textId="77777777" w:rsidTr="00276425">
        <w:trPr>
          <w:jc w:val="center"/>
          <w:ins w:id="1" w:author="Ericsson JL - CT4#115e" w:date="2023-04-03T16:56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D615" w14:textId="77777777" w:rsidR="00F363FA" w:rsidRPr="00095275" w:rsidRDefault="00F363FA" w:rsidP="002764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" w:author="Ericsson JL - CT4#115e" w:date="2023-04-03T16:56:00Z"/>
                <w:rFonts w:ascii="Arial" w:eastAsia="Times New Roman" w:hAnsi="Arial"/>
                <w:sz w:val="18"/>
                <w:lang w:eastAsia="en-GB"/>
              </w:rPr>
            </w:pPr>
            <w:proofErr w:type="spellStart"/>
            <w:ins w:id="3" w:author="Ericsson JL - CT4#115e" w:date="2023-04-03T16:56:00Z">
              <w:r w:rsidRPr="00095275">
                <w:rPr>
                  <w:rFonts w:ascii="Arial" w:eastAsia="Times New Roman" w:hAnsi="Arial"/>
                  <w:sz w:val="18"/>
                  <w:lang w:eastAsia="en-GB"/>
                </w:rPr>
                <w:t>r</w:t>
              </w:r>
              <w:bookmarkStart w:id="4" w:name="_Hlk149646744"/>
              <w:r w:rsidRPr="00095275">
                <w:rPr>
                  <w:rFonts w:ascii="Arial" w:eastAsia="Times New Roman" w:hAnsi="Arial"/>
                  <w:sz w:val="18"/>
                  <w:lang w:eastAsia="en-GB"/>
                </w:rPr>
                <w:t>eporting</w:t>
              </w:r>
            </w:ins>
            <w:ins w:id="5" w:author="Ericsson JL - CT4#115e" w:date="2023-04-03T18:24:00Z">
              <w:r>
                <w:rPr>
                  <w:rFonts w:ascii="Arial" w:eastAsia="Times New Roman" w:hAnsi="Arial"/>
                  <w:sz w:val="18"/>
                  <w:lang w:eastAsia="en-GB"/>
                </w:rPr>
                <w:t>InfiniteInd</w:t>
              </w:r>
            </w:ins>
            <w:bookmarkEnd w:id="4"/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CC004" w14:textId="77777777" w:rsidR="00F363FA" w:rsidRPr="00095275" w:rsidRDefault="00F363FA" w:rsidP="002764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" w:author="Ericsson JL - CT4#115e" w:date="2023-04-03T16:56:00Z"/>
                <w:rFonts w:ascii="Arial" w:eastAsia="Times New Roman" w:hAnsi="Arial"/>
                <w:sz w:val="18"/>
                <w:lang w:eastAsia="en-GB"/>
              </w:rPr>
            </w:pPr>
            <w:proofErr w:type="spellStart"/>
            <w:ins w:id="7" w:author="Ericsson JL - CT4#115e" w:date="2023-04-03T16:56:00Z">
              <w:r>
                <w:rPr>
                  <w:rFonts w:ascii="Arial" w:eastAsia="Times New Roman" w:hAnsi="Arial"/>
                  <w:sz w:val="18"/>
                  <w:lang w:eastAsia="en-GB"/>
                </w:rP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31DE" w14:textId="77777777" w:rsidR="00F363FA" w:rsidRPr="00095275" w:rsidRDefault="00F363FA" w:rsidP="002764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" w:author="Ericsson JL - CT4#115e" w:date="2023-04-03T16:56:00Z"/>
                <w:rFonts w:ascii="Arial" w:eastAsia="Times New Roman" w:hAnsi="Arial"/>
                <w:sz w:val="18"/>
                <w:lang w:eastAsia="en-GB"/>
              </w:rPr>
            </w:pPr>
            <w:ins w:id="9" w:author="Ericsson JL - CT4#115e" w:date="2023-04-03T16:56:00Z">
              <w:r>
                <w:rPr>
                  <w:rFonts w:ascii="Arial" w:eastAsia="Times New Roman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F860" w14:textId="77777777" w:rsidR="00F363FA" w:rsidRPr="00095275" w:rsidRDefault="00F363FA" w:rsidP="002764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" w:author="Ericsson JL - CT4#115e" w:date="2023-04-03T16:56:00Z"/>
                <w:rFonts w:ascii="Arial" w:eastAsia="Times New Roman" w:hAnsi="Arial"/>
                <w:sz w:val="18"/>
                <w:lang w:eastAsia="en-GB"/>
              </w:rPr>
            </w:pPr>
            <w:ins w:id="11" w:author="Ericsson JL - CT4#115e" w:date="2023-04-03T16:57:00Z">
              <w:r>
                <w:rPr>
                  <w:rFonts w:ascii="Arial" w:eastAsia="Times New Roman" w:hAnsi="Arial"/>
                  <w:sz w:val="18"/>
                  <w:lang w:eastAsia="en-GB"/>
                </w:rPr>
                <w:t>0..</w:t>
              </w:r>
            </w:ins>
            <w:ins w:id="12" w:author="Ericsson JL - CT4#115e" w:date="2023-04-03T16:56:00Z">
              <w:r w:rsidRPr="00095275"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55EA" w14:textId="77777777" w:rsidR="00F363FA" w:rsidRDefault="00F363FA" w:rsidP="002764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" w:author="Ericsson JL - CT4#115e" w:date="2023-04-03T18:25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14" w:author="Ericsson JL - CT4#115e" w:date="2023-04-03T18:25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When present, this IE shall </w:t>
              </w:r>
            </w:ins>
            <w:ins w:id="15" w:author="Ericsson JL - CT4#115e" w:date="2023-04-03T18:28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be set to the value true, </w:t>
              </w:r>
            </w:ins>
            <w:ins w:id="16" w:author="Ericsson JL - CT4#115e" w:date="2023-04-03T18:25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indicat</w:t>
              </w:r>
            </w:ins>
            <w:ins w:id="17" w:author="Ericsson JL - CT4#115e" w:date="2023-04-03T18:28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ing</w:t>
              </w:r>
            </w:ins>
            <w:ins w:id="18" w:author="Ericsson JL - CT4#115e" w:date="2023-04-03T18:25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 </w:t>
              </w:r>
            </w:ins>
            <w:ins w:id="19" w:author="Ericsson JL - CT4#115e" w:date="2023-04-03T18:28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that </w:t>
              </w:r>
            </w:ins>
            <w:ins w:id="20" w:author="Ericsson JL - CT4#115e" w:date="2023-04-03T18:27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as many </w:t>
              </w:r>
            </w:ins>
            <w:ins w:id="21" w:author="Ericsson JL - CT4#115e" w:date="2023-04-03T18:25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reports </w:t>
              </w:r>
            </w:ins>
            <w:ins w:id="22" w:author="Ericsson JL - CT4#115e" w:date="2023-04-03T18:27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as possible </w:t>
              </w:r>
            </w:ins>
            <w:ins w:id="23" w:author="Ericsson JL - CT4#115e" w:date="2023-04-03T18:26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to be generated during allowed duration (</w:t>
              </w:r>
              <w:r w:rsidRPr="00095275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8639999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 seconds).</w:t>
              </w:r>
            </w:ins>
          </w:p>
          <w:p w14:paraId="0115C016" w14:textId="77777777" w:rsidR="00F363FA" w:rsidRDefault="00F363FA" w:rsidP="002764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" w:author="Ericsson JL - CT4#115e" w:date="2023-04-03T18:25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  <w:p w14:paraId="3A76C9CF" w14:textId="77777777" w:rsidR="00F363FA" w:rsidRDefault="00F363FA" w:rsidP="002764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" w:author="Ericsson JL - CT4#115e" w:date="2023-04-03T18:32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26" w:author="Ericsson JL - CT4#115e" w:date="2023-04-03T18:29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When this IE is present </w:t>
              </w:r>
            </w:ins>
            <w:ins w:id="27" w:author="Ericsson JL - CT4#115e" w:date="2023-04-03T18:32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in a request</w:t>
              </w:r>
            </w:ins>
            <w:ins w:id="28" w:author="Ericsson JL - CT4#115e" w:date="2023-04-03T18:29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, </w:t>
              </w:r>
            </w:ins>
            <w:ins w:id="29" w:author="Ericsson JL - CT4#115e" w:date="2023-04-03T16:56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the </w:t>
              </w:r>
              <w:proofErr w:type="spellStart"/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reportingAmount</w:t>
              </w:r>
              <w:proofErr w:type="spellEnd"/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 </w:t>
              </w:r>
            </w:ins>
            <w:ins w:id="30" w:author="Ericsson JL - CT4#115e" w:date="2023-04-03T18:32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should be</w:t>
              </w:r>
            </w:ins>
            <w:ins w:id="31" w:author="Ericsson JL - CT4#115e" w:date="2023-04-03T16:56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 set to the largest possible value </w:t>
              </w:r>
            </w:ins>
            <w:ins w:id="32" w:author="Ericsson JL - CT4#115e" w:date="2023-04-03T18:30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(see </w:t>
              </w:r>
            </w:ins>
            <w:ins w:id="33" w:author="Ericsson JL - CT4#115e" w:date="2023-04-03T16:56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NOTE</w:t>
              </w:r>
            </w:ins>
            <w:ins w:id="34" w:author="Ericsson JL - CT4#115e" w:date="2023-04-03T18:30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)</w:t>
              </w:r>
            </w:ins>
            <w:ins w:id="35" w:author="Ericsson JL - CT4#115e" w:date="2023-04-03T18:38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 for backward compatibility consideration</w:t>
              </w:r>
            </w:ins>
            <w:ins w:id="36" w:author="Ericsson JL - CT4#115e" w:date="2023-04-03T18:30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. </w:t>
              </w:r>
            </w:ins>
            <w:ins w:id="37" w:author="Ericsson JL - CT4#115e" w:date="2023-04-03T18:36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An </w:t>
              </w:r>
            </w:ins>
            <w:ins w:id="38" w:author="Ericsson JL - CT4#115e" w:date="2023-04-03T18:30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LMF support</w:t>
              </w:r>
            </w:ins>
            <w:ins w:id="39" w:author="Ericsson JL - CT4#115e" w:date="2023-04-03T18:36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ing</w:t>
              </w:r>
            </w:ins>
            <w:ins w:id="40" w:author="Ericsson JL - CT4#115e" w:date="2023-04-03T18:30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 this IE shall </w:t>
              </w:r>
            </w:ins>
            <w:ins w:id="41" w:author="Ericsson JL - CT4#115e" w:date="2023-04-03T16:56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ignore </w:t>
              </w:r>
            </w:ins>
            <w:ins w:id="42" w:author="Ericsson JL - CT4#115e" w:date="2023-04-03T18:30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the </w:t>
              </w:r>
              <w:proofErr w:type="spellStart"/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reportingAmount</w:t>
              </w:r>
              <w:proofErr w:type="spellEnd"/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 IE</w:t>
              </w:r>
            </w:ins>
            <w:ins w:id="43" w:author="Ericsson JL - CT4#115e" w:date="2023-04-03T18:38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 and a</w:t>
              </w:r>
            </w:ins>
            <w:ins w:id="44" w:author="Ericsson JL - CT4#115e" w:date="2023-04-03T18:43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n</w:t>
              </w:r>
            </w:ins>
            <w:ins w:id="45" w:author="Ericsson JL - CT4#115e" w:date="2023-04-03T18:38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 </w:t>
              </w:r>
            </w:ins>
            <w:ins w:id="46" w:author="Ericsson JL - CT4#115e" w:date="2023-04-03T18:39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LMF not supporting this IE will use </w:t>
              </w:r>
              <w:proofErr w:type="spellStart"/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reportingAmount</w:t>
              </w:r>
              <w:proofErr w:type="spellEnd"/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 IE</w:t>
              </w:r>
            </w:ins>
            <w:ins w:id="47" w:author="Ericsson JL - CT4#115e" w:date="2023-04-03T18:40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 to generate indicated number of reports</w:t>
              </w:r>
            </w:ins>
            <w:ins w:id="48" w:author="Ericsson JL - CT4#115e" w:date="2023-04-03T18:43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 as legacy</w:t>
              </w:r>
            </w:ins>
            <w:ins w:id="49" w:author="Ericsson JL - CT4#115e" w:date="2023-04-03T18:39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.</w:t>
              </w:r>
            </w:ins>
          </w:p>
          <w:p w14:paraId="7A28DE6B" w14:textId="77777777" w:rsidR="00F363FA" w:rsidRDefault="00F363FA" w:rsidP="002764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" w:author="Ericsson JL - CT4#115e" w:date="2023-04-03T18:32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  <w:p w14:paraId="0CE99A79" w14:textId="77777777" w:rsidR="00F363FA" w:rsidRDefault="00F363FA" w:rsidP="002764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" w:author="Ericsson JL - CT4#115e" w:date="2023-04-03T18:32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52" w:author="Ericsson JL - CT4#115e" w:date="2023-04-03T18:32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When this IE is present in </w:t>
              </w:r>
            </w:ins>
            <w:ins w:id="53" w:author="Ericsson JL - CT4#115e" w:date="2023-04-03T18:33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a response, it indicates that this IE is supported and accepted by the LMF.</w:t>
              </w:r>
            </w:ins>
          </w:p>
          <w:p w14:paraId="78D7C123" w14:textId="77777777" w:rsidR="00F363FA" w:rsidRPr="00095275" w:rsidRDefault="00F363FA" w:rsidP="002764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" w:author="Ericsson JL - CT4#115e" w:date="2023-04-03T16:56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F363FA" w:rsidRPr="00095275" w14:paraId="6472A1BC" w14:textId="77777777" w:rsidTr="00276425">
        <w:trPr>
          <w:jc w:val="center"/>
          <w:ins w:id="55" w:author="Ericsson JL - CT4#115e" w:date="2023-04-03T16:56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575C" w14:textId="77777777" w:rsidR="00F363FA" w:rsidRPr="00095275" w:rsidRDefault="00F363FA" w:rsidP="002764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" w:author="Ericsson JL - CT4#115e" w:date="2023-04-03T16:56:00Z"/>
                <w:rFonts w:ascii="Arial" w:eastAsia="Times New Roman" w:hAnsi="Arial"/>
                <w:sz w:val="18"/>
                <w:lang w:eastAsia="en-GB"/>
              </w:rPr>
            </w:pPr>
            <w:proofErr w:type="spellStart"/>
            <w:ins w:id="57" w:author="Ericsson JL - CT4#115e" w:date="2023-04-03T16:56:00Z">
              <w:r w:rsidRPr="00095275">
                <w:rPr>
                  <w:rFonts w:ascii="Arial" w:eastAsia="Times New Roman" w:hAnsi="Arial"/>
                  <w:sz w:val="18"/>
                  <w:lang w:eastAsia="en-GB"/>
                </w:rPr>
                <w:t>reportingInterval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Ms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477A" w14:textId="77777777" w:rsidR="00F363FA" w:rsidRPr="00095275" w:rsidRDefault="00F363FA" w:rsidP="002764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" w:author="Ericsson JL - CT4#115e" w:date="2023-04-03T16:56:00Z"/>
                <w:rFonts w:ascii="Arial" w:eastAsia="Times New Roman" w:hAnsi="Arial"/>
                <w:sz w:val="18"/>
                <w:lang w:eastAsia="en-GB"/>
              </w:rPr>
            </w:pPr>
            <w:proofErr w:type="spellStart"/>
            <w:ins w:id="59" w:author="Ericsson JL - CT4#115e" w:date="2023-04-03T16:56:00Z">
              <w:r w:rsidRPr="00095275">
                <w:rPr>
                  <w:rFonts w:ascii="Arial" w:eastAsia="Times New Roman" w:hAnsi="Arial"/>
                  <w:sz w:val="18"/>
                  <w:lang w:eastAsia="en-GB"/>
                </w:rPr>
                <w:t>ReportingInterval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Ms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F21B" w14:textId="77777777" w:rsidR="00F363FA" w:rsidRPr="00095275" w:rsidRDefault="00F363FA" w:rsidP="002764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" w:author="Ericsson JL - CT4#115e" w:date="2023-04-03T16:56:00Z"/>
                <w:rFonts w:ascii="Arial" w:eastAsia="Times New Roman" w:hAnsi="Arial"/>
                <w:sz w:val="18"/>
                <w:lang w:eastAsia="en-GB"/>
              </w:rPr>
            </w:pPr>
            <w:ins w:id="61" w:author="Ericsson JL - CT4#115e" w:date="2023-04-03T16:56:00Z">
              <w:r>
                <w:rPr>
                  <w:rFonts w:ascii="Arial" w:eastAsia="Times New Roman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C708" w14:textId="77777777" w:rsidR="00F363FA" w:rsidRPr="00095275" w:rsidRDefault="00F363FA" w:rsidP="002764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" w:author="Ericsson JL - CT4#115e" w:date="2023-04-03T16:56:00Z"/>
                <w:rFonts w:ascii="Arial" w:eastAsia="Times New Roman" w:hAnsi="Arial"/>
                <w:sz w:val="18"/>
                <w:lang w:eastAsia="en-GB"/>
              </w:rPr>
            </w:pPr>
            <w:ins w:id="63" w:author="Ericsson JL - CT4#115e" w:date="2023-04-03T16:57:00Z">
              <w:r>
                <w:rPr>
                  <w:rFonts w:ascii="Arial" w:eastAsia="Times New Roman" w:hAnsi="Arial"/>
                  <w:sz w:val="18"/>
                  <w:lang w:eastAsia="en-GB"/>
                </w:rPr>
                <w:t>0..</w:t>
              </w:r>
            </w:ins>
            <w:ins w:id="64" w:author="Ericsson JL - CT4#115e" w:date="2023-04-03T16:56:00Z">
              <w:r w:rsidRPr="00095275"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53DA" w14:textId="77777777" w:rsidR="00F363FA" w:rsidRDefault="00F363FA" w:rsidP="002764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" w:author="Ericsson JL - CT4#115e" w:date="2023-04-03T18:34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66" w:author="Ericsson JL - CT4#115e" w:date="2023-04-03T18:33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When present, </w:t>
              </w:r>
            </w:ins>
            <w:ins w:id="67" w:author="Ericsson JL - CT4#115e" w:date="2023-04-03T18:34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this IE shall indicate the </w:t>
              </w:r>
              <w:r w:rsidRPr="00095275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Interval of event reports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 in milliseconds. </w:t>
              </w:r>
            </w:ins>
          </w:p>
          <w:p w14:paraId="485692C9" w14:textId="77777777" w:rsidR="00F363FA" w:rsidRDefault="00F363FA" w:rsidP="002764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" w:author="Ericsson JL - CT4#115e" w:date="2023-04-03T18:34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  <w:p w14:paraId="3C49F286" w14:textId="77777777" w:rsidR="00F363FA" w:rsidRDefault="00F363FA" w:rsidP="002764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Ericsson JL - CT4#115e" w:date="2023-04-03T18:34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70" w:author="Ericsson JL - CT4#115e" w:date="2023-04-03T18:34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When this IE is present in a request, the </w:t>
              </w:r>
            </w:ins>
            <w:proofErr w:type="spellStart"/>
            <w:ins w:id="71" w:author="Ericsson JL - CT4#115e" w:date="2023-04-03T18:41:00Z">
              <w:r w:rsidRPr="00095275">
                <w:rPr>
                  <w:rFonts w:ascii="Arial" w:eastAsia="Times New Roman" w:hAnsi="Arial"/>
                  <w:sz w:val="18"/>
                  <w:lang w:eastAsia="en-GB"/>
                </w:rPr>
                <w:t>reportingInterval</w:t>
              </w:r>
              <w:proofErr w:type="spellEnd"/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 is set </w:t>
              </w:r>
              <w:proofErr w:type="spellStart"/>
              <w:r>
                <w:rPr>
                  <w:rFonts w:ascii="Arial" w:eastAsia="Times New Roman" w:hAnsi="Arial"/>
                  <w:sz w:val="18"/>
                  <w:lang w:eastAsia="en-GB"/>
                </w:rPr>
                <w:t>ot</w:t>
              </w:r>
              <w:proofErr w:type="spellEnd"/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 1 for backward compatible consideration</w:t>
              </w:r>
            </w:ins>
            <w:ins w:id="72" w:author="Ericsson JL - CT4#115e" w:date="2023-04-03T18:34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. </w:t>
              </w:r>
            </w:ins>
            <w:ins w:id="73" w:author="Ericsson JL - CT4#115e" w:date="2023-04-03T18:41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An </w:t>
              </w:r>
            </w:ins>
            <w:ins w:id="74" w:author="Ericsson JL - CT4#115e" w:date="2023-04-03T18:34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LMF support</w:t>
              </w:r>
            </w:ins>
            <w:ins w:id="75" w:author="Ericsson JL - CT4#115e" w:date="2023-04-03T18:41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ing</w:t>
              </w:r>
            </w:ins>
            <w:ins w:id="76" w:author="Ericsson JL - CT4#115e" w:date="2023-04-03T18:34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 this IE shall ignore the </w:t>
              </w:r>
            </w:ins>
            <w:proofErr w:type="spellStart"/>
            <w:ins w:id="77" w:author="Ericsson JL - CT4#115e" w:date="2023-04-03T18:42:00Z">
              <w:r w:rsidRPr="00095275">
                <w:rPr>
                  <w:rFonts w:ascii="Arial" w:eastAsia="Times New Roman" w:hAnsi="Arial"/>
                  <w:sz w:val="18"/>
                  <w:lang w:eastAsia="en-GB"/>
                </w:rPr>
                <w:t>reportingInterval</w:t>
              </w:r>
              <w:proofErr w:type="spellEnd"/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 </w:t>
              </w:r>
            </w:ins>
            <w:ins w:id="78" w:author="Ericsson JL - CT4#115e" w:date="2023-04-03T18:34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IE</w:t>
              </w:r>
            </w:ins>
            <w:ins w:id="79" w:author="Ericsson JL - CT4#115e" w:date="2023-04-03T18:42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; a</w:t>
              </w:r>
            </w:ins>
            <w:ins w:id="80" w:author="Ericsson JL - CT4#115e" w:date="2023-04-03T18:43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n</w:t>
              </w:r>
            </w:ins>
            <w:ins w:id="81" w:author="Ericsson JL - CT4#115e" w:date="2023-04-03T18:42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 LMF not supporting this IE will use </w:t>
              </w:r>
              <w:proofErr w:type="spellStart"/>
              <w:r w:rsidRPr="00095275">
                <w:rPr>
                  <w:rFonts w:ascii="Arial" w:eastAsia="Times New Roman" w:hAnsi="Arial"/>
                  <w:sz w:val="18"/>
                  <w:lang w:eastAsia="en-GB"/>
                </w:rPr>
                <w:t>reportingInterval</w:t>
              </w:r>
              <w:proofErr w:type="spellEnd"/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 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IE to generate report with minimal interval</w:t>
              </w:r>
            </w:ins>
            <w:ins w:id="82" w:author="Ericsson JL - CT4#115e" w:date="2023-04-03T18:43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 as legacy</w:t>
              </w:r>
            </w:ins>
            <w:ins w:id="83" w:author="Ericsson JL - CT4#115e" w:date="2023-04-03T18:42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, </w:t>
              </w:r>
            </w:ins>
            <w:proofErr w:type="gramStart"/>
            <w:ins w:id="84" w:author="Ericsson JL - CT4#115e" w:date="2023-04-03T18:43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i.e.</w:t>
              </w:r>
              <w:proofErr w:type="gramEnd"/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 1 second</w:t>
              </w:r>
            </w:ins>
            <w:ins w:id="85" w:author="Ericsson JL - CT4#115e" w:date="2023-04-03T18:42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.</w:t>
              </w:r>
            </w:ins>
          </w:p>
          <w:p w14:paraId="7BE9DFC9" w14:textId="77777777" w:rsidR="00F363FA" w:rsidRDefault="00F363FA" w:rsidP="002764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" w:author="Ericsson JL - CT4#115e" w:date="2023-04-03T18:34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  <w:p w14:paraId="563B0B71" w14:textId="77777777" w:rsidR="00F363FA" w:rsidRDefault="00F363FA" w:rsidP="002764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" w:author="Ericsson JL - CT4#115e" w:date="2023-04-03T18:34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88" w:author="Ericsson JL - CT4#115e" w:date="2023-04-03T18:34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When this IE is present in a response, it indicates that this IE is supported by the </w:t>
              </w:r>
              <w:proofErr w:type="gramStart"/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LMF</w:t>
              </w:r>
            </w:ins>
            <w:proofErr w:type="gramEnd"/>
            <w:ins w:id="89" w:author="Ericsson JL - CT4#115e" w:date="2023-04-03T18:50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 and it shall indicate </w:t>
              </w:r>
            </w:ins>
            <w:ins w:id="90" w:author="Ericsson JL - CT4#115e" w:date="2023-04-03T18:51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the value accepted by the LMF</w:t>
              </w:r>
            </w:ins>
            <w:ins w:id="91" w:author="Ericsson JL - CT4#115e" w:date="2023-04-03T18:34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.</w:t>
              </w:r>
            </w:ins>
          </w:p>
          <w:p w14:paraId="3232DDC5" w14:textId="77777777" w:rsidR="00F363FA" w:rsidRPr="00095275" w:rsidRDefault="00F363FA" w:rsidP="002764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" w:author="Ericsson JL - CT4#115e" w:date="2023-04-03T16:56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F363FA" w:rsidRPr="00095275" w14:paraId="314CBE43" w14:textId="77777777" w:rsidTr="00276425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9AF7" w14:textId="77777777" w:rsidR="00F363FA" w:rsidRPr="00095275" w:rsidRDefault="00F363FA" w:rsidP="002764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095275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NOTE: </w:t>
            </w:r>
            <w:proofErr w:type="spellStart"/>
            <w:r w:rsidRPr="00095275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reportingAmount</w:t>
            </w:r>
            <w:proofErr w:type="spellEnd"/>
            <w:r w:rsidRPr="00095275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x </w:t>
            </w:r>
            <w:proofErr w:type="spellStart"/>
            <w:r w:rsidRPr="00095275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reportingInterval</w:t>
            </w:r>
            <w:proofErr w:type="spellEnd"/>
            <w:r w:rsidRPr="00095275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shall not exceed 8639999 (99 days, 23 hours, 59 </w:t>
            </w:r>
            <w:proofErr w:type="gramStart"/>
            <w:r w:rsidRPr="00095275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minutes</w:t>
            </w:r>
            <w:proofErr w:type="gramEnd"/>
            <w:r w:rsidRPr="00095275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and 59 seconds) for compatibility with OMA MLP and RLP.</w:t>
            </w:r>
          </w:p>
        </w:tc>
      </w:tr>
    </w:tbl>
    <w:p w14:paraId="682BE395" w14:textId="77777777" w:rsidR="00F363FA" w:rsidRDefault="00F363FA" w:rsidP="00F363FA">
      <w:pPr>
        <w:rPr>
          <w:szCs w:val="22"/>
        </w:rPr>
      </w:pPr>
    </w:p>
    <w:p w14:paraId="76C6C3C3" w14:textId="3595A893" w:rsidR="00F363FA" w:rsidRDefault="00F363FA" w:rsidP="00F363FA">
      <w:pPr>
        <w:rPr>
          <w:szCs w:val="22"/>
        </w:rPr>
      </w:pPr>
      <w:r>
        <w:rPr>
          <w:szCs w:val="22"/>
        </w:rPr>
        <w:t>In RAN3 specs</w:t>
      </w:r>
      <w:r w:rsidR="006D49F1">
        <w:rPr>
          <w:szCs w:val="22"/>
        </w:rPr>
        <w:t>,</w:t>
      </w:r>
      <w:r>
        <w:rPr>
          <w:szCs w:val="22"/>
        </w:rPr>
        <w:t xml:space="preserve"> the </w:t>
      </w:r>
      <w:r w:rsidRPr="0063517A">
        <w:rPr>
          <w:i/>
          <w:iCs/>
          <w:szCs w:val="22"/>
        </w:rPr>
        <w:t>Reporting Interval</w:t>
      </w:r>
      <w:r>
        <w:rPr>
          <w:szCs w:val="22"/>
        </w:rPr>
        <w:t xml:space="preserve"> is on seconds. CT4 have added a new IE of reporting interval in </w:t>
      </w:r>
      <w:proofErr w:type="spellStart"/>
      <w:r>
        <w:rPr>
          <w:szCs w:val="22"/>
        </w:rPr>
        <w:t>ms</w:t>
      </w:r>
      <w:proofErr w:type="spellEnd"/>
      <w:r>
        <w:rPr>
          <w:szCs w:val="22"/>
        </w:rPr>
        <w:t>:</w:t>
      </w:r>
    </w:p>
    <w:p w14:paraId="4250FA9D" w14:textId="77777777" w:rsidR="00F363FA" w:rsidRDefault="00F363FA" w:rsidP="00F363FA">
      <w:pPr>
        <w:rPr>
          <w:szCs w:val="22"/>
        </w:rPr>
      </w:pPr>
    </w:p>
    <w:tbl>
      <w:tblPr>
        <w:tblW w:w="4655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055"/>
        <w:gridCol w:w="3533"/>
        <w:gridCol w:w="2797"/>
      </w:tblGrid>
      <w:tr w:rsidR="00F363FA" w14:paraId="210BFB78" w14:textId="77777777" w:rsidTr="00276425">
        <w:trPr>
          <w:jc w:val="center"/>
        </w:trPr>
        <w:tc>
          <w:tcPr>
            <w:tcW w:w="11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B2CBB" w14:textId="77777777" w:rsidR="00F363FA" w:rsidRPr="00D64358" w:rsidRDefault="00F363FA" w:rsidP="00276425">
            <w:pPr>
              <w:pStyle w:val="TAL"/>
              <w:rPr>
                <w:ins w:id="93" w:author="Ericsson JL - CT4#115e" w:date="2023-04-04T11:29:00Z"/>
                <w:highlight w:val="yellow"/>
              </w:rPr>
            </w:pPr>
            <w:proofErr w:type="spellStart"/>
            <w:ins w:id="94" w:author="Ericsson JL - CT4#115e" w:date="2023-04-04T11:29:00Z">
              <w:r w:rsidRPr="00D64358">
                <w:rPr>
                  <w:rFonts w:eastAsia="Times New Roman"/>
                  <w:highlight w:val="yellow"/>
                  <w:lang w:eastAsia="en-GB"/>
                </w:rPr>
                <w:t>ReportingIntervalMs</w:t>
              </w:r>
              <w:proofErr w:type="spellEnd"/>
            </w:ins>
          </w:p>
        </w:tc>
        <w:tc>
          <w:tcPr>
            <w:tcW w:w="19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FD7A7" w14:textId="77777777" w:rsidR="00F363FA" w:rsidRPr="00D64358" w:rsidRDefault="00F363FA" w:rsidP="00276425">
            <w:pPr>
              <w:pStyle w:val="TAL"/>
              <w:rPr>
                <w:ins w:id="95" w:author="Ericsson JL - CT4#115e" w:date="2023-04-04T11:29:00Z"/>
                <w:highlight w:val="yellow"/>
              </w:rPr>
            </w:pPr>
            <w:ins w:id="96" w:author="Ericsson JL - CT4#115e" w:date="2023-04-04T11:29:00Z">
              <w:r w:rsidRPr="00D64358">
                <w:rPr>
                  <w:rFonts w:eastAsia="Times New Roman"/>
                  <w:highlight w:val="yellow"/>
                  <w:lang w:eastAsia="en-GB"/>
                </w:rPr>
                <w:t>integer</w:t>
              </w:r>
            </w:ins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260F3B6" w14:textId="77777777" w:rsidR="00F363FA" w:rsidRPr="00D64358" w:rsidRDefault="00F363FA" w:rsidP="002764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" w:author="Ericsson JL - CT4#115e" w:date="2023-04-04T11:29:00Z"/>
                <w:rFonts w:ascii="Arial" w:eastAsia="Times New Roman" w:hAnsi="Arial"/>
                <w:sz w:val="18"/>
                <w:highlight w:val="yellow"/>
                <w:lang w:eastAsia="en-GB"/>
              </w:rPr>
            </w:pPr>
            <w:ins w:id="98" w:author="Ericsson JL - CT4#115e" w:date="2023-04-04T11:29:00Z">
              <w:r w:rsidRPr="00D64358">
                <w:rPr>
                  <w:rFonts w:ascii="Arial" w:eastAsia="Times New Roman" w:hAnsi="Arial"/>
                  <w:sz w:val="18"/>
                  <w:highlight w:val="yellow"/>
                  <w:lang w:eastAsia="en-GB"/>
                </w:rPr>
                <w:t>Event reporting periodic interval in milliseconds.</w:t>
              </w:r>
            </w:ins>
          </w:p>
          <w:p w14:paraId="0C72895A" w14:textId="77777777" w:rsidR="00F363FA" w:rsidRPr="00D64358" w:rsidRDefault="00F363FA" w:rsidP="00276425">
            <w:pPr>
              <w:pStyle w:val="TAL"/>
              <w:rPr>
                <w:ins w:id="99" w:author="Ericsson JL - CT4#115e" w:date="2023-04-04T11:29:00Z"/>
                <w:highlight w:val="yellow"/>
              </w:rPr>
            </w:pPr>
            <w:ins w:id="100" w:author="Ericsson JL - CT4#115e" w:date="2023-04-04T11:29:00Z">
              <w:r w:rsidRPr="00D64358">
                <w:rPr>
                  <w:rFonts w:eastAsia="Times New Roman"/>
                  <w:highlight w:val="yellow"/>
                  <w:lang w:eastAsia="en-GB"/>
                </w:rPr>
                <w:t>Minimum: 1. Maximum: 999.</w:t>
              </w:r>
            </w:ins>
          </w:p>
        </w:tc>
      </w:tr>
    </w:tbl>
    <w:p w14:paraId="63BADFCA" w14:textId="77777777" w:rsidR="00F363FA" w:rsidRDefault="00F363FA" w:rsidP="00F363FA">
      <w:pPr>
        <w:rPr>
          <w:szCs w:val="22"/>
        </w:rPr>
      </w:pPr>
    </w:p>
    <w:p w14:paraId="1328473D" w14:textId="77777777" w:rsidR="00F363FA" w:rsidRPr="00BF0D30" w:rsidRDefault="00F363FA" w:rsidP="00F363FA">
      <w:pPr>
        <w:widowControl w:val="0"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val="en-GB" w:eastAsia="ko-KR"/>
        </w:rPr>
      </w:pPr>
      <w:bookmarkStart w:id="101" w:name="_Toc99056317"/>
      <w:bookmarkStart w:id="102" w:name="_Toc99959250"/>
      <w:bookmarkStart w:id="103" w:name="_Toc105612436"/>
      <w:bookmarkStart w:id="104" w:name="_Toc106109652"/>
      <w:bookmarkStart w:id="105" w:name="_Toc112766544"/>
      <w:bookmarkStart w:id="106" w:name="_Toc113379460"/>
      <w:bookmarkStart w:id="107" w:name="_Toc120092013"/>
      <w:bookmarkStart w:id="108" w:name="_Toc138758638"/>
      <w:r w:rsidRPr="00BF0D30">
        <w:rPr>
          <w:rFonts w:ascii="Arial" w:eastAsia="Times New Roman" w:hAnsi="Arial"/>
          <w:sz w:val="28"/>
          <w:szCs w:val="20"/>
          <w:lang w:val="en-GB" w:eastAsia="ko-KR"/>
        </w:rPr>
        <w:t>9.2.70</w:t>
      </w:r>
      <w:r w:rsidRPr="00BF0D30">
        <w:rPr>
          <w:rFonts w:ascii="Arial" w:eastAsia="Times New Roman" w:hAnsi="Arial"/>
          <w:sz w:val="28"/>
          <w:szCs w:val="20"/>
          <w:lang w:val="en-GB" w:eastAsia="ko-KR"/>
        </w:rPr>
        <w:tab/>
        <w:t>UE Reporting Information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0B41B67F" w14:textId="77777777" w:rsidR="00F363FA" w:rsidRPr="00BF0D30" w:rsidRDefault="00F363FA" w:rsidP="00F363FA">
      <w:pPr>
        <w:widowControl w:val="0"/>
        <w:overflowPunct w:val="0"/>
        <w:autoSpaceDE w:val="0"/>
        <w:autoSpaceDN w:val="0"/>
        <w:adjustRightInd w:val="0"/>
        <w:spacing w:after="180" w:line="0" w:lineRule="atLeast"/>
        <w:textAlignment w:val="baseline"/>
        <w:rPr>
          <w:rFonts w:eastAsia="SimSun"/>
          <w:sz w:val="20"/>
          <w:szCs w:val="20"/>
          <w:lang w:val="en-GB" w:eastAsia="ko-KR"/>
        </w:rPr>
      </w:pPr>
      <w:r w:rsidRPr="00BF0D30">
        <w:rPr>
          <w:rFonts w:eastAsia="SimSun"/>
          <w:sz w:val="20"/>
          <w:szCs w:val="20"/>
          <w:lang w:val="en-GB" w:eastAsia="ko-KR"/>
        </w:rPr>
        <w:t>This IE contains the UE Reporting Information.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2"/>
        <w:gridCol w:w="1012"/>
        <w:gridCol w:w="1348"/>
        <w:gridCol w:w="1752"/>
        <w:gridCol w:w="2695"/>
      </w:tblGrid>
      <w:tr w:rsidR="00F363FA" w:rsidRPr="00BF0D30" w14:paraId="6B28A33D" w14:textId="77777777" w:rsidTr="00276425">
        <w:trPr>
          <w:tblHeader/>
        </w:trPr>
        <w:tc>
          <w:tcPr>
            <w:tcW w:w="1259" w:type="pct"/>
          </w:tcPr>
          <w:p w14:paraId="7302D69D" w14:textId="77777777" w:rsidR="00F363FA" w:rsidRPr="00BF0D30" w:rsidRDefault="00F363FA" w:rsidP="002764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BF0D30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IE/Group Name</w:t>
            </w:r>
          </w:p>
        </w:tc>
        <w:tc>
          <w:tcPr>
            <w:tcW w:w="556" w:type="pct"/>
          </w:tcPr>
          <w:p w14:paraId="4EF032E1" w14:textId="77777777" w:rsidR="00F363FA" w:rsidRPr="00BF0D30" w:rsidRDefault="00F363FA" w:rsidP="002764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BF0D30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Presence</w:t>
            </w:r>
          </w:p>
        </w:tc>
        <w:tc>
          <w:tcPr>
            <w:tcW w:w="741" w:type="pct"/>
          </w:tcPr>
          <w:p w14:paraId="6FDCC6AA" w14:textId="77777777" w:rsidR="00F363FA" w:rsidRPr="00BF0D30" w:rsidRDefault="00F363FA" w:rsidP="002764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BF0D30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Range</w:t>
            </w:r>
          </w:p>
        </w:tc>
        <w:tc>
          <w:tcPr>
            <w:tcW w:w="963" w:type="pct"/>
          </w:tcPr>
          <w:p w14:paraId="03BE5B4D" w14:textId="77777777" w:rsidR="00F363FA" w:rsidRPr="00BF0D30" w:rsidRDefault="00F363FA" w:rsidP="002764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BF0D30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IE type and reference</w:t>
            </w:r>
          </w:p>
        </w:tc>
        <w:tc>
          <w:tcPr>
            <w:tcW w:w="1481" w:type="pct"/>
          </w:tcPr>
          <w:p w14:paraId="38C1500C" w14:textId="77777777" w:rsidR="00F363FA" w:rsidRPr="00BF0D30" w:rsidRDefault="00F363FA" w:rsidP="002764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BF0D30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Semantics description</w:t>
            </w:r>
          </w:p>
        </w:tc>
      </w:tr>
      <w:tr w:rsidR="00F363FA" w:rsidRPr="00BF0D30" w14:paraId="66743384" w14:textId="77777777" w:rsidTr="00276425">
        <w:tc>
          <w:tcPr>
            <w:tcW w:w="1259" w:type="pct"/>
          </w:tcPr>
          <w:p w14:paraId="110B54EC" w14:textId="77777777" w:rsidR="00F363FA" w:rsidRPr="00BF0D30" w:rsidRDefault="00F363FA" w:rsidP="002764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F0D30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Reporting Amount</w:t>
            </w:r>
          </w:p>
        </w:tc>
        <w:tc>
          <w:tcPr>
            <w:tcW w:w="556" w:type="pct"/>
          </w:tcPr>
          <w:p w14:paraId="7AC59BA7" w14:textId="77777777" w:rsidR="00F363FA" w:rsidRPr="00BF0D30" w:rsidRDefault="00F363FA" w:rsidP="002764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F0D30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741" w:type="pct"/>
          </w:tcPr>
          <w:p w14:paraId="09F13F2C" w14:textId="77777777" w:rsidR="00F363FA" w:rsidRPr="00BF0D30" w:rsidRDefault="00F363FA" w:rsidP="002764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</w:rPr>
            </w:pPr>
          </w:p>
        </w:tc>
        <w:tc>
          <w:tcPr>
            <w:tcW w:w="963" w:type="pct"/>
          </w:tcPr>
          <w:p w14:paraId="071124E0" w14:textId="77777777" w:rsidR="00F363FA" w:rsidRPr="00BF0D30" w:rsidRDefault="00F363FA" w:rsidP="002764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20"/>
                <w:szCs w:val="20"/>
                <w:highlight w:val="green"/>
                <w:lang w:val="en-GB" w:eastAsia="ko-KR"/>
              </w:rPr>
            </w:pPr>
            <w:r w:rsidRPr="00BF0D30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ENUMERATED (0, </w:t>
            </w:r>
            <w:r w:rsidRPr="00BF0D30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lastRenderedPageBreak/>
              <w:t>1, 2, 4, 8, 16, 32, 64)</w:t>
            </w:r>
          </w:p>
        </w:tc>
        <w:tc>
          <w:tcPr>
            <w:tcW w:w="1481" w:type="pct"/>
          </w:tcPr>
          <w:p w14:paraId="37C04718" w14:textId="77777777" w:rsidR="00F363FA" w:rsidRPr="00BF0D30" w:rsidRDefault="00F363FA" w:rsidP="002764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highlight w:val="yellow"/>
                <w:lang w:val="en-GB" w:eastAsia="ko-KR"/>
              </w:rPr>
            </w:pPr>
            <w:r w:rsidRPr="00BF0D30">
              <w:rPr>
                <w:rFonts w:ascii="Arial" w:eastAsia="Times New Roman" w:hAnsi="Arial"/>
                <w:sz w:val="18"/>
                <w:szCs w:val="20"/>
                <w:highlight w:val="yellow"/>
                <w:lang w:val="en-GB" w:eastAsia="ko-KR"/>
              </w:rPr>
              <w:lastRenderedPageBreak/>
              <w:t xml:space="preserve">Value 0 represents an infinite </w:t>
            </w:r>
            <w:r w:rsidRPr="00BF0D30">
              <w:rPr>
                <w:rFonts w:ascii="Arial" w:eastAsia="Times New Roman" w:hAnsi="Arial"/>
                <w:sz w:val="18"/>
                <w:szCs w:val="20"/>
                <w:highlight w:val="yellow"/>
                <w:lang w:val="en-GB" w:eastAsia="ko-KR"/>
              </w:rPr>
              <w:lastRenderedPageBreak/>
              <w:t>number of periodic reporting</w:t>
            </w:r>
          </w:p>
        </w:tc>
      </w:tr>
      <w:tr w:rsidR="00F363FA" w:rsidRPr="00BF0D30" w14:paraId="219FA684" w14:textId="77777777" w:rsidTr="00276425">
        <w:tc>
          <w:tcPr>
            <w:tcW w:w="1259" w:type="pct"/>
          </w:tcPr>
          <w:p w14:paraId="12E939F4" w14:textId="77777777" w:rsidR="00F363FA" w:rsidRPr="00BF0D30" w:rsidRDefault="00F363FA" w:rsidP="002764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F0D30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lastRenderedPageBreak/>
              <w:t>Reporting Interval</w:t>
            </w:r>
          </w:p>
        </w:tc>
        <w:tc>
          <w:tcPr>
            <w:tcW w:w="556" w:type="pct"/>
          </w:tcPr>
          <w:p w14:paraId="186107CE" w14:textId="77777777" w:rsidR="00F363FA" w:rsidRPr="00BF0D30" w:rsidRDefault="00F363FA" w:rsidP="002764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F0D30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741" w:type="pct"/>
          </w:tcPr>
          <w:p w14:paraId="5D752C39" w14:textId="77777777" w:rsidR="00F363FA" w:rsidRPr="00BF0D30" w:rsidRDefault="00F363FA" w:rsidP="002764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</w:rPr>
            </w:pPr>
          </w:p>
        </w:tc>
        <w:tc>
          <w:tcPr>
            <w:tcW w:w="963" w:type="pct"/>
          </w:tcPr>
          <w:p w14:paraId="732E5DFF" w14:textId="77777777" w:rsidR="00F363FA" w:rsidRPr="00BF0D30" w:rsidRDefault="00F363FA" w:rsidP="002764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highlight w:val="green"/>
                <w:lang w:val="en-GB" w:eastAsia="ko-KR"/>
              </w:rPr>
            </w:pPr>
            <w:r w:rsidRPr="00BF0D30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ENUMERATED (none, 1, 2, 4, 8, 10, 16, 20, 32, 64)</w:t>
            </w:r>
          </w:p>
        </w:tc>
        <w:tc>
          <w:tcPr>
            <w:tcW w:w="1481" w:type="pct"/>
          </w:tcPr>
          <w:p w14:paraId="54D8F0ED" w14:textId="77777777" w:rsidR="00F363FA" w:rsidRPr="00BF0D30" w:rsidRDefault="00F363FA" w:rsidP="002764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highlight w:val="yellow"/>
                <w:lang w:val="en-GB" w:eastAsia="ko-KR"/>
              </w:rPr>
            </w:pPr>
            <w:r w:rsidRPr="00BF0D30">
              <w:rPr>
                <w:rFonts w:ascii="Arial" w:eastAsia="Times New Roman" w:hAnsi="Arial"/>
                <w:sz w:val="18"/>
                <w:szCs w:val="20"/>
                <w:highlight w:val="yellow"/>
                <w:lang w:val="en-GB" w:eastAsia="ko-KR"/>
              </w:rPr>
              <w:t>Unit: seconds</w:t>
            </w:r>
          </w:p>
        </w:tc>
      </w:tr>
    </w:tbl>
    <w:p w14:paraId="04C3D772" w14:textId="77777777" w:rsidR="00F363FA" w:rsidRPr="003D37A3" w:rsidRDefault="00F363FA" w:rsidP="00F363FA">
      <w:pPr>
        <w:rPr>
          <w:szCs w:val="22"/>
        </w:rPr>
      </w:pPr>
    </w:p>
    <w:p w14:paraId="682CDA72" w14:textId="1909BDDA" w:rsidR="00F363FA" w:rsidRDefault="00F363FA" w:rsidP="00F363FA">
      <w:pPr>
        <w:rPr>
          <w:b/>
          <w:bCs/>
          <w:szCs w:val="22"/>
        </w:rPr>
      </w:pPr>
      <w:r w:rsidRPr="00FD4FBD">
        <w:rPr>
          <w:b/>
          <w:bCs/>
          <w:szCs w:val="22"/>
        </w:rPr>
        <w:t xml:space="preserve">Observation </w:t>
      </w:r>
      <w:r w:rsidR="006D49F1">
        <w:rPr>
          <w:b/>
          <w:bCs/>
          <w:szCs w:val="22"/>
        </w:rPr>
        <w:t>1</w:t>
      </w:r>
      <w:r w:rsidRPr="00FD4FBD">
        <w:rPr>
          <w:b/>
          <w:bCs/>
          <w:szCs w:val="22"/>
        </w:rPr>
        <w:t xml:space="preserve">: In </w:t>
      </w:r>
      <w:proofErr w:type="spellStart"/>
      <w:r w:rsidRPr="00FD4FBD">
        <w:rPr>
          <w:b/>
          <w:bCs/>
          <w:szCs w:val="22"/>
        </w:rPr>
        <w:t>NRPPa</w:t>
      </w:r>
      <w:proofErr w:type="spellEnd"/>
      <w:r w:rsidRPr="00FD4FBD">
        <w:rPr>
          <w:b/>
          <w:bCs/>
          <w:szCs w:val="22"/>
        </w:rPr>
        <w:t xml:space="preserve"> reporting </w:t>
      </w:r>
      <w:r>
        <w:rPr>
          <w:b/>
          <w:bCs/>
          <w:szCs w:val="22"/>
        </w:rPr>
        <w:t xml:space="preserve">amount for a configured UE </w:t>
      </w:r>
      <w:r w:rsidR="006D49F1">
        <w:rPr>
          <w:b/>
          <w:bCs/>
          <w:szCs w:val="22"/>
        </w:rPr>
        <w:t>does</w:t>
      </w:r>
      <w:r>
        <w:rPr>
          <w:b/>
          <w:bCs/>
          <w:szCs w:val="22"/>
        </w:rPr>
        <w:t xml:space="preserve"> not </w:t>
      </w:r>
      <w:r w:rsidR="006D49F1">
        <w:rPr>
          <w:b/>
          <w:bCs/>
          <w:szCs w:val="22"/>
        </w:rPr>
        <w:t xml:space="preserve">support </w:t>
      </w:r>
      <w:r>
        <w:rPr>
          <w:b/>
          <w:bCs/>
          <w:szCs w:val="22"/>
        </w:rPr>
        <w:t>sub-</w:t>
      </w:r>
      <w:proofErr w:type="spellStart"/>
      <w:r>
        <w:rPr>
          <w:b/>
          <w:bCs/>
          <w:szCs w:val="22"/>
        </w:rPr>
        <w:t>ms</w:t>
      </w:r>
      <w:proofErr w:type="spellEnd"/>
      <w:r>
        <w:rPr>
          <w:b/>
          <w:bCs/>
          <w:szCs w:val="22"/>
        </w:rPr>
        <w:t xml:space="preserve"> reporting Interval.</w:t>
      </w:r>
    </w:p>
    <w:p w14:paraId="1BC543CC" w14:textId="77777777" w:rsidR="00F363FA" w:rsidRPr="00E9735C" w:rsidRDefault="00F363FA" w:rsidP="00F363FA">
      <w:pPr>
        <w:rPr>
          <w:szCs w:val="22"/>
        </w:rPr>
      </w:pPr>
      <w:r w:rsidRPr="00E9735C">
        <w:rPr>
          <w:szCs w:val="22"/>
        </w:rPr>
        <w:t xml:space="preserve">To align with CT4, it is needed to add a new IE </w:t>
      </w:r>
      <w:r w:rsidRPr="005D4E01">
        <w:rPr>
          <w:i/>
          <w:iCs/>
          <w:szCs w:val="22"/>
        </w:rPr>
        <w:t>Reporting Interval in Milliseconds</w:t>
      </w:r>
      <w:r w:rsidRPr="00E9735C">
        <w:rPr>
          <w:szCs w:val="22"/>
        </w:rPr>
        <w:t xml:space="preserve"> to the UE Reporting Information</w:t>
      </w:r>
      <w:r>
        <w:rPr>
          <w:szCs w:val="22"/>
        </w:rPr>
        <w:t>, which</w:t>
      </w:r>
      <w:r w:rsidRPr="00E9735C">
        <w:rPr>
          <w:szCs w:val="22"/>
        </w:rPr>
        <w:t xml:space="preserve"> </w:t>
      </w:r>
      <w:r w:rsidRPr="00027975">
        <w:rPr>
          <w:szCs w:val="22"/>
        </w:rPr>
        <w:t>indicates the interval between location information reports and the response time requirement for the first location information report in milliseconds.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2"/>
        <w:gridCol w:w="1012"/>
        <w:gridCol w:w="1348"/>
        <w:gridCol w:w="1752"/>
        <w:gridCol w:w="2695"/>
      </w:tblGrid>
      <w:tr w:rsidR="00F363FA" w:rsidRPr="00BF0D30" w14:paraId="385DEAE6" w14:textId="77777777" w:rsidTr="00276425">
        <w:tc>
          <w:tcPr>
            <w:tcW w:w="1259" w:type="pct"/>
          </w:tcPr>
          <w:p w14:paraId="79C6B0AA" w14:textId="77777777" w:rsidR="00F363FA" w:rsidRPr="00BF0D30" w:rsidRDefault="00F363FA" w:rsidP="002764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highlight w:val="yellow"/>
                <w:lang w:val="en-GB" w:eastAsia="ko-KR"/>
              </w:rPr>
            </w:pPr>
            <w:r w:rsidRPr="00BF0D30">
              <w:rPr>
                <w:rFonts w:ascii="Arial" w:eastAsia="Times New Roman" w:hAnsi="Arial"/>
                <w:sz w:val="18"/>
                <w:szCs w:val="20"/>
                <w:highlight w:val="yellow"/>
                <w:lang w:val="en-GB" w:eastAsia="ko-KR"/>
              </w:rPr>
              <w:t>Reporting Interval</w:t>
            </w:r>
            <w:r w:rsidRPr="00E9735C">
              <w:rPr>
                <w:rFonts w:ascii="Arial" w:eastAsia="Times New Roman" w:hAnsi="Arial"/>
                <w:sz w:val="18"/>
                <w:szCs w:val="20"/>
                <w:highlight w:val="yellow"/>
                <w:lang w:val="en-GB" w:eastAsia="ko-KR"/>
              </w:rPr>
              <w:t xml:space="preserve"> in Milliseconds</w:t>
            </w:r>
          </w:p>
        </w:tc>
        <w:tc>
          <w:tcPr>
            <w:tcW w:w="556" w:type="pct"/>
          </w:tcPr>
          <w:p w14:paraId="56745581" w14:textId="77777777" w:rsidR="00F363FA" w:rsidRPr="00BF0D30" w:rsidRDefault="00F363FA" w:rsidP="002764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highlight w:val="yellow"/>
                <w:lang w:val="en-GB" w:eastAsia="ko-KR"/>
              </w:rPr>
            </w:pPr>
            <w:r>
              <w:rPr>
                <w:rFonts w:ascii="Arial" w:eastAsia="Times New Roman" w:hAnsi="Arial"/>
                <w:sz w:val="18"/>
                <w:szCs w:val="20"/>
                <w:highlight w:val="yellow"/>
                <w:lang w:val="en-GB" w:eastAsia="ko-KR"/>
              </w:rPr>
              <w:t>O</w:t>
            </w:r>
          </w:p>
        </w:tc>
        <w:tc>
          <w:tcPr>
            <w:tcW w:w="741" w:type="pct"/>
          </w:tcPr>
          <w:p w14:paraId="4801177F" w14:textId="77777777" w:rsidR="00F363FA" w:rsidRPr="00BF0D30" w:rsidRDefault="00F363FA" w:rsidP="002764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szCs w:val="20"/>
                <w:highlight w:val="yellow"/>
                <w:lang w:val="en-GB" w:eastAsia="ko-KR"/>
              </w:rPr>
            </w:pPr>
          </w:p>
        </w:tc>
        <w:tc>
          <w:tcPr>
            <w:tcW w:w="963" w:type="pct"/>
          </w:tcPr>
          <w:p w14:paraId="6CEF309C" w14:textId="77777777" w:rsidR="00F363FA" w:rsidRPr="00BF0D30" w:rsidRDefault="00F363FA" w:rsidP="002764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highlight w:val="yellow"/>
                <w:lang w:val="en-GB" w:eastAsia="ko-KR"/>
              </w:rPr>
            </w:pPr>
            <w:r w:rsidRPr="00E9735C">
              <w:rPr>
                <w:rFonts w:ascii="Arial" w:eastAsia="Times New Roman" w:hAnsi="Arial"/>
                <w:sz w:val="18"/>
                <w:szCs w:val="20"/>
                <w:highlight w:val="yellow"/>
                <w:lang w:val="en-GB" w:eastAsia="ko-KR"/>
              </w:rPr>
              <w:t xml:space="preserve">INTEGER </w:t>
            </w:r>
            <w:r w:rsidRPr="00BF0D30">
              <w:rPr>
                <w:rFonts w:ascii="Arial" w:eastAsia="Times New Roman" w:hAnsi="Arial"/>
                <w:sz w:val="18"/>
                <w:szCs w:val="20"/>
                <w:highlight w:val="yellow"/>
                <w:lang w:val="en-GB" w:eastAsia="ko-KR"/>
              </w:rPr>
              <w:t>(</w:t>
            </w:r>
            <w:proofErr w:type="gramStart"/>
            <w:r w:rsidRPr="00BF0D30">
              <w:rPr>
                <w:rFonts w:ascii="Arial" w:eastAsia="Times New Roman" w:hAnsi="Arial"/>
                <w:sz w:val="18"/>
                <w:szCs w:val="20"/>
                <w:highlight w:val="yellow"/>
                <w:lang w:val="en-GB" w:eastAsia="ko-KR"/>
              </w:rPr>
              <w:t>1</w:t>
            </w:r>
            <w:r w:rsidRPr="00E9735C">
              <w:rPr>
                <w:rFonts w:ascii="Arial" w:eastAsia="Times New Roman" w:hAnsi="Arial"/>
                <w:sz w:val="18"/>
                <w:szCs w:val="20"/>
                <w:highlight w:val="yellow"/>
                <w:lang w:val="en-GB" w:eastAsia="ko-KR"/>
              </w:rPr>
              <w:t>..</w:t>
            </w:r>
            <w:proofErr w:type="gramEnd"/>
            <w:r w:rsidRPr="00E9735C">
              <w:rPr>
                <w:rFonts w:ascii="Arial" w:eastAsia="Times New Roman" w:hAnsi="Arial"/>
                <w:sz w:val="18"/>
                <w:szCs w:val="20"/>
                <w:highlight w:val="yellow"/>
                <w:lang w:val="en-GB" w:eastAsia="ko-KR"/>
              </w:rPr>
              <w:t>999</w:t>
            </w:r>
            <w:r w:rsidRPr="00BF0D30">
              <w:rPr>
                <w:rFonts w:ascii="Arial" w:eastAsia="Times New Roman" w:hAnsi="Arial"/>
                <w:sz w:val="18"/>
                <w:szCs w:val="20"/>
                <w:highlight w:val="yellow"/>
                <w:lang w:val="en-GB" w:eastAsia="ko-KR"/>
              </w:rPr>
              <w:t>)</w:t>
            </w:r>
          </w:p>
        </w:tc>
        <w:tc>
          <w:tcPr>
            <w:tcW w:w="1481" w:type="pct"/>
          </w:tcPr>
          <w:p w14:paraId="2F28C9D5" w14:textId="77777777" w:rsidR="00F363FA" w:rsidRDefault="00F363FA" w:rsidP="002764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>
              <w:rPr>
                <w:rFonts w:ascii="Arial" w:eastAsia="Times New Roman" w:hAnsi="Arial"/>
                <w:sz w:val="18"/>
                <w:szCs w:val="20"/>
                <w:highlight w:val="yellow"/>
                <w:lang w:val="en-GB" w:eastAsia="ko-KR"/>
              </w:rPr>
              <w:t>I</w:t>
            </w:r>
            <w:r w:rsidRPr="00027975">
              <w:rPr>
                <w:rFonts w:ascii="Arial" w:eastAsia="Times New Roman" w:hAnsi="Arial"/>
                <w:sz w:val="18"/>
                <w:szCs w:val="20"/>
                <w:highlight w:val="yellow"/>
                <w:lang w:val="en-GB" w:eastAsia="ko-KR"/>
              </w:rPr>
              <w:t>ndicates the interval between location information reports and the response time requirement for the first location information report in milliseconds.</w:t>
            </w:r>
            <w:r w:rsidRPr="00027975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</w:t>
            </w:r>
          </w:p>
          <w:p w14:paraId="4AD3BF47" w14:textId="77777777" w:rsidR="00F363FA" w:rsidRPr="00BF0D30" w:rsidRDefault="00F363FA" w:rsidP="002764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highlight w:val="yellow"/>
                <w:lang w:val="en-GB" w:eastAsia="ko-KR"/>
              </w:rPr>
            </w:pPr>
            <w:r w:rsidRPr="00BF0D30">
              <w:rPr>
                <w:rFonts w:ascii="Arial" w:eastAsia="Times New Roman" w:hAnsi="Arial"/>
                <w:sz w:val="18"/>
                <w:szCs w:val="20"/>
                <w:highlight w:val="yellow"/>
                <w:lang w:val="en-GB" w:eastAsia="ko-KR"/>
              </w:rPr>
              <w:t xml:space="preserve">Unit: </w:t>
            </w:r>
            <w:r w:rsidRPr="00E9735C">
              <w:rPr>
                <w:rFonts w:ascii="Arial" w:eastAsia="Times New Roman" w:hAnsi="Arial"/>
                <w:sz w:val="18"/>
                <w:szCs w:val="20"/>
                <w:highlight w:val="yellow"/>
                <w:lang w:val="en-GB" w:eastAsia="ko-KR"/>
              </w:rPr>
              <w:t>milli</w:t>
            </w:r>
            <w:r w:rsidRPr="00BF0D30">
              <w:rPr>
                <w:rFonts w:ascii="Arial" w:eastAsia="Times New Roman" w:hAnsi="Arial"/>
                <w:sz w:val="18"/>
                <w:szCs w:val="20"/>
                <w:highlight w:val="yellow"/>
                <w:lang w:val="en-GB" w:eastAsia="ko-KR"/>
              </w:rPr>
              <w:t>seconds</w:t>
            </w:r>
          </w:p>
        </w:tc>
      </w:tr>
    </w:tbl>
    <w:p w14:paraId="060946CF" w14:textId="77777777" w:rsidR="00F363FA" w:rsidRDefault="00F363FA" w:rsidP="00F363FA"/>
    <w:p w14:paraId="2CEE3117" w14:textId="77777777" w:rsidR="00F363FA" w:rsidRDefault="00F363FA" w:rsidP="00F363FA">
      <w:pPr>
        <w:rPr>
          <w:b/>
          <w:bCs/>
          <w:szCs w:val="22"/>
        </w:rPr>
      </w:pPr>
      <w:r w:rsidRPr="0035743A">
        <w:rPr>
          <w:b/>
          <w:bCs/>
        </w:rPr>
        <w:t xml:space="preserve">Proposal 1: To align with CT4, the </w:t>
      </w:r>
      <w:r w:rsidRPr="0035743A">
        <w:rPr>
          <w:b/>
          <w:bCs/>
          <w:szCs w:val="22"/>
        </w:rPr>
        <w:t>UE configured Reporting Interval should be extended to milliseconds values.</w:t>
      </w:r>
    </w:p>
    <w:p w14:paraId="48DE1A8B" w14:textId="77777777" w:rsidR="00F363FA" w:rsidRPr="0035743A" w:rsidRDefault="00F363FA" w:rsidP="00F363FA">
      <w:r>
        <w:rPr>
          <w:szCs w:val="22"/>
        </w:rPr>
        <w:t xml:space="preserve">This change affects </w:t>
      </w:r>
      <w:proofErr w:type="spellStart"/>
      <w:r>
        <w:rPr>
          <w:szCs w:val="22"/>
        </w:rPr>
        <w:t>NRPPa</w:t>
      </w:r>
      <w:proofErr w:type="spellEnd"/>
      <w:r>
        <w:rPr>
          <w:szCs w:val="22"/>
        </w:rPr>
        <w:t xml:space="preserve"> and F1AP. A set of Cat F/A CRs to </w:t>
      </w:r>
      <w:proofErr w:type="spellStart"/>
      <w:r>
        <w:rPr>
          <w:szCs w:val="22"/>
        </w:rPr>
        <w:t>NRPPa</w:t>
      </w:r>
      <w:proofErr w:type="spellEnd"/>
      <w:r>
        <w:rPr>
          <w:szCs w:val="22"/>
        </w:rPr>
        <w:t xml:space="preserve"> is provided in [3-4].</w:t>
      </w:r>
    </w:p>
    <w:p w14:paraId="0BAD2283" w14:textId="77777777" w:rsidR="00F363FA" w:rsidRPr="001869C6" w:rsidRDefault="00F363FA" w:rsidP="00F363FA">
      <w:pPr>
        <w:pStyle w:val="Heading1"/>
        <w:tabs>
          <w:tab w:val="left" w:pos="432"/>
        </w:tabs>
        <w:ind w:left="431" w:hanging="431"/>
      </w:pPr>
      <w:r>
        <w:t>Conclusion</w:t>
      </w:r>
    </w:p>
    <w:p w14:paraId="2F77BEDB" w14:textId="77777777" w:rsidR="004403D3" w:rsidRDefault="004403D3" w:rsidP="004403D3">
      <w:pPr>
        <w:rPr>
          <w:b/>
          <w:bCs/>
          <w:szCs w:val="22"/>
        </w:rPr>
      </w:pPr>
      <w:r w:rsidRPr="00FD4FBD">
        <w:rPr>
          <w:b/>
          <w:bCs/>
          <w:szCs w:val="22"/>
        </w:rPr>
        <w:t xml:space="preserve">Observation </w:t>
      </w:r>
      <w:r>
        <w:rPr>
          <w:b/>
          <w:bCs/>
          <w:szCs w:val="22"/>
        </w:rPr>
        <w:t>1</w:t>
      </w:r>
      <w:r w:rsidRPr="00FD4FBD">
        <w:rPr>
          <w:b/>
          <w:bCs/>
          <w:szCs w:val="22"/>
        </w:rPr>
        <w:t xml:space="preserve">: In </w:t>
      </w:r>
      <w:proofErr w:type="spellStart"/>
      <w:r w:rsidRPr="00FD4FBD">
        <w:rPr>
          <w:b/>
          <w:bCs/>
          <w:szCs w:val="22"/>
        </w:rPr>
        <w:t>NRPPa</w:t>
      </w:r>
      <w:proofErr w:type="spellEnd"/>
      <w:r w:rsidRPr="00FD4FBD">
        <w:rPr>
          <w:b/>
          <w:bCs/>
          <w:szCs w:val="22"/>
        </w:rPr>
        <w:t xml:space="preserve"> reporting </w:t>
      </w:r>
      <w:r>
        <w:rPr>
          <w:b/>
          <w:bCs/>
          <w:szCs w:val="22"/>
        </w:rPr>
        <w:t>amount for a configured UE does not support sub-</w:t>
      </w:r>
      <w:proofErr w:type="spellStart"/>
      <w:r>
        <w:rPr>
          <w:b/>
          <w:bCs/>
          <w:szCs w:val="22"/>
        </w:rPr>
        <w:t>ms</w:t>
      </w:r>
      <w:proofErr w:type="spellEnd"/>
      <w:r>
        <w:rPr>
          <w:b/>
          <w:bCs/>
          <w:szCs w:val="22"/>
        </w:rPr>
        <w:t xml:space="preserve"> reporting Interval.</w:t>
      </w:r>
    </w:p>
    <w:p w14:paraId="1FE1A33D" w14:textId="77777777" w:rsidR="004403D3" w:rsidRDefault="004403D3" w:rsidP="004403D3">
      <w:pPr>
        <w:rPr>
          <w:b/>
          <w:bCs/>
          <w:szCs w:val="22"/>
        </w:rPr>
      </w:pPr>
      <w:r w:rsidRPr="0035743A">
        <w:rPr>
          <w:b/>
          <w:bCs/>
        </w:rPr>
        <w:t xml:space="preserve">Proposal 1: To align with CT4, the </w:t>
      </w:r>
      <w:r w:rsidRPr="0035743A">
        <w:rPr>
          <w:b/>
          <w:bCs/>
          <w:szCs w:val="22"/>
        </w:rPr>
        <w:t>UE configured Reporting Interval should be extended to milliseconds values.</w:t>
      </w:r>
    </w:p>
    <w:p w14:paraId="56A6B49C" w14:textId="77777777" w:rsidR="00F363FA" w:rsidRDefault="00F363FA" w:rsidP="00F363FA">
      <w:pPr>
        <w:pStyle w:val="Heading1"/>
        <w:tabs>
          <w:tab w:val="left" w:pos="432"/>
        </w:tabs>
        <w:ind w:left="431" w:hanging="431"/>
      </w:pPr>
      <w:r>
        <w:t>References</w:t>
      </w:r>
    </w:p>
    <w:p w14:paraId="546BA0E8" w14:textId="77777777" w:rsidR="00F363FA" w:rsidRDefault="00F363FA" w:rsidP="00F363FA">
      <w:pPr>
        <w:pStyle w:val="ListParagraph"/>
        <w:numPr>
          <w:ilvl w:val="0"/>
          <w:numId w:val="5"/>
        </w:numPr>
      </w:pPr>
      <w:r w:rsidRPr="00737676">
        <w:t>R3-237135 LS on Sub One Second Report Period for Deferred Location over SBI</w:t>
      </w:r>
    </w:p>
    <w:p w14:paraId="4008D520" w14:textId="77777777" w:rsidR="00F363FA" w:rsidRDefault="00F363FA" w:rsidP="00F363FA">
      <w:pPr>
        <w:pStyle w:val="ListParagraph"/>
        <w:numPr>
          <w:ilvl w:val="0"/>
          <w:numId w:val="5"/>
        </w:numPr>
      </w:pPr>
      <w:r w:rsidRPr="00E153A8">
        <w:t>R3-237741</w:t>
      </w:r>
      <w:r>
        <w:t xml:space="preserve">, </w:t>
      </w:r>
      <w:r w:rsidRPr="0006026A">
        <w:t>Summary of proposals for CB: # 1_ReportPeriod</w:t>
      </w:r>
    </w:p>
    <w:p w14:paraId="2DE4F53B" w14:textId="2EA46F7B" w:rsidR="00F363FA" w:rsidRDefault="00CB53D0" w:rsidP="00F363FA">
      <w:pPr>
        <w:pStyle w:val="ListParagraph"/>
        <w:numPr>
          <w:ilvl w:val="0"/>
          <w:numId w:val="5"/>
        </w:numPr>
      </w:pPr>
      <w:r w:rsidRPr="00CB53D0">
        <w:t>R3-240569</w:t>
      </w:r>
      <w:r w:rsidR="00F363FA">
        <w:t xml:space="preserve">, CR to </w:t>
      </w:r>
      <w:proofErr w:type="spellStart"/>
      <w:r w:rsidR="00F363FA">
        <w:t>NRPPa</w:t>
      </w:r>
      <w:proofErr w:type="spellEnd"/>
      <w:r w:rsidR="00F363FA">
        <w:t xml:space="preserve"> on addition of milliseconds reporting interval, Cat F, Rel-17</w:t>
      </w:r>
    </w:p>
    <w:p w14:paraId="43A0B2A6" w14:textId="2025AB77" w:rsidR="00F363FA" w:rsidRPr="00941A91" w:rsidRDefault="00F363FA" w:rsidP="00F363FA">
      <w:pPr>
        <w:pStyle w:val="ListParagraph"/>
        <w:numPr>
          <w:ilvl w:val="0"/>
          <w:numId w:val="5"/>
        </w:numPr>
      </w:pPr>
      <w:r>
        <w:t>R3-24</w:t>
      </w:r>
      <w:r w:rsidR="00CB53D0">
        <w:t>0570</w:t>
      </w:r>
      <w:r>
        <w:t xml:space="preserve">, CR to </w:t>
      </w:r>
      <w:proofErr w:type="spellStart"/>
      <w:r>
        <w:t>NRPPa</w:t>
      </w:r>
      <w:proofErr w:type="spellEnd"/>
      <w:r>
        <w:t xml:space="preserve"> on addition of milliseconds reporting interval, Cat A, Rel-18</w:t>
      </w:r>
    </w:p>
    <w:p w14:paraId="06F25875" w14:textId="77777777" w:rsidR="00F363FA" w:rsidRDefault="00F363FA" w:rsidP="00F363FA"/>
    <w:p w14:paraId="05C43267" w14:textId="77777777" w:rsidR="00D30E90" w:rsidRPr="00F363FA" w:rsidRDefault="00D30E90" w:rsidP="00F363FA"/>
    <w:sectPr w:rsidR="00D30E90" w:rsidRPr="00F363F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15916"/>
    <w:multiLevelType w:val="hybridMultilevel"/>
    <w:tmpl w:val="76CE2DD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6C3AA4"/>
    <w:multiLevelType w:val="multilevel"/>
    <w:tmpl w:val="1E6C3AA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295D198A"/>
    <w:multiLevelType w:val="hybridMultilevel"/>
    <w:tmpl w:val="CA86192E"/>
    <w:lvl w:ilvl="0" w:tplc="74207BE6">
      <w:start w:val="2"/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69B3E4E"/>
    <w:multiLevelType w:val="hybridMultilevel"/>
    <w:tmpl w:val="1C3C6AD8"/>
    <w:lvl w:ilvl="0" w:tplc="3280BB40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F86B84"/>
    <w:multiLevelType w:val="hybridMultilevel"/>
    <w:tmpl w:val="CD9A2940"/>
    <w:lvl w:ilvl="0" w:tplc="0ED8CF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F986B80"/>
    <w:multiLevelType w:val="hybridMultilevel"/>
    <w:tmpl w:val="CC30D2BE"/>
    <w:lvl w:ilvl="0" w:tplc="F4CE1DB4">
      <w:start w:val="2"/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89125378">
    <w:abstractNumId w:val="1"/>
  </w:num>
  <w:num w:numId="2" w16cid:durableId="1055197882">
    <w:abstractNumId w:val="0"/>
  </w:num>
  <w:num w:numId="3" w16cid:durableId="852497685">
    <w:abstractNumId w:val="5"/>
  </w:num>
  <w:num w:numId="4" w16cid:durableId="2020155888">
    <w:abstractNumId w:val="2"/>
  </w:num>
  <w:num w:numId="5" w16cid:durableId="585917187">
    <w:abstractNumId w:val="4"/>
  </w:num>
  <w:num w:numId="6" w16cid:durableId="206255644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15e">
    <w15:presenceInfo w15:providerId="None" w15:userId="Ericsson JL - CT4#11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006"/>
    <w:rsid w:val="00027975"/>
    <w:rsid w:val="0008508C"/>
    <w:rsid w:val="000A096B"/>
    <w:rsid w:val="00151ED6"/>
    <w:rsid w:val="001B25BF"/>
    <w:rsid w:val="001F677F"/>
    <w:rsid w:val="00232A34"/>
    <w:rsid w:val="00237AE1"/>
    <w:rsid w:val="002474AA"/>
    <w:rsid w:val="00311199"/>
    <w:rsid w:val="00317668"/>
    <w:rsid w:val="00346C8D"/>
    <w:rsid w:val="0035743A"/>
    <w:rsid w:val="00365CD1"/>
    <w:rsid w:val="003A3616"/>
    <w:rsid w:val="003D37A3"/>
    <w:rsid w:val="004403D3"/>
    <w:rsid w:val="005003D5"/>
    <w:rsid w:val="005435EC"/>
    <w:rsid w:val="005D4E01"/>
    <w:rsid w:val="005F7D6E"/>
    <w:rsid w:val="0063517A"/>
    <w:rsid w:val="006D49F1"/>
    <w:rsid w:val="00737676"/>
    <w:rsid w:val="00754FCF"/>
    <w:rsid w:val="007E33A4"/>
    <w:rsid w:val="008E7F25"/>
    <w:rsid w:val="00941A91"/>
    <w:rsid w:val="0097620A"/>
    <w:rsid w:val="00B24D7C"/>
    <w:rsid w:val="00BF0D30"/>
    <w:rsid w:val="00CB53D0"/>
    <w:rsid w:val="00CD5006"/>
    <w:rsid w:val="00D005CD"/>
    <w:rsid w:val="00D2278C"/>
    <w:rsid w:val="00D30E90"/>
    <w:rsid w:val="00D5075B"/>
    <w:rsid w:val="00D5363E"/>
    <w:rsid w:val="00D64358"/>
    <w:rsid w:val="00DD0FE0"/>
    <w:rsid w:val="00DE2C95"/>
    <w:rsid w:val="00DF2902"/>
    <w:rsid w:val="00E50FB5"/>
    <w:rsid w:val="00E724B8"/>
    <w:rsid w:val="00E92E8C"/>
    <w:rsid w:val="00E9735C"/>
    <w:rsid w:val="00F363FA"/>
    <w:rsid w:val="00F63AC3"/>
    <w:rsid w:val="00FD4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E6A2D8"/>
  <w15:chartTrackingRefBased/>
  <w15:docId w15:val="{8BAE1F87-4486-4326-A0A1-C8F2003ED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735C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5F7D6E"/>
    <w:pPr>
      <w:keepNext/>
      <w:numPr>
        <w:numId w:val="1"/>
      </w:numPr>
      <w:pBdr>
        <w:top w:val="single" w:sz="12" w:space="3" w:color="auto"/>
      </w:pBdr>
      <w:spacing w:before="360" w:after="180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F7D6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E7F2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6435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F7D6E"/>
    <w:rPr>
      <w:rFonts w:ascii="Arial" w:eastAsia="MS Mincho" w:hAnsi="Arial" w:cs="Arial"/>
      <w:bCs/>
      <w:sz w:val="36"/>
      <w:szCs w:val="32"/>
      <w:lang w:val="en-US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5F7D6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eastAsia="ja-JP"/>
    </w:rPr>
  </w:style>
  <w:style w:type="paragraph" w:customStyle="1" w:styleId="3GPPHeader">
    <w:name w:val="3GPP_Header"/>
    <w:basedOn w:val="Normal"/>
    <w:link w:val="3GPPHeaderChar"/>
    <w:qFormat/>
    <w:rsid w:val="005F7D6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CRCoverPage">
    <w:name w:val="CR Cover Page"/>
    <w:link w:val="CRCoverPageZchn"/>
    <w:qFormat/>
    <w:rsid w:val="005F7D6E"/>
    <w:pPr>
      <w:spacing w:after="120" w:line="240" w:lineRule="auto"/>
    </w:pPr>
    <w:rPr>
      <w:rFonts w:ascii="Arial" w:eastAsia="MS Mincho" w:hAnsi="Arial" w:cs="Times New Roman"/>
      <w:sz w:val="20"/>
      <w:szCs w:val="20"/>
    </w:rPr>
  </w:style>
  <w:style w:type="character" w:customStyle="1" w:styleId="CRCoverPageZchn">
    <w:name w:val="CR Cover Page Zchn"/>
    <w:link w:val="CRCoverPage"/>
    <w:qFormat/>
    <w:rsid w:val="005F7D6E"/>
    <w:rPr>
      <w:rFonts w:ascii="Arial" w:eastAsia="MS Mincho" w:hAnsi="Arial" w:cs="Times New Roman"/>
      <w:sz w:val="20"/>
      <w:szCs w:val="20"/>
    </w:rPr>
  </w:style>
  <w:style w:type="character" w:customStyle="1" w:styleId="3GPPHeaderChar">
    <w:name w:val="3GPP_Header Char"/>
    <w:link w:val="3GPPHeader"/>
    <w:rsid w:val="005F7D6E"/>
    <w:rPr>
      <w:rFonts w:ascii="Times New Roman" w:eastAsia="MS Mincho" w:hAnsi="Times New Roman" w:cs="Times New Roman"/>
      <w:b/>
      <w:sz w:val="24"/>
      <w:szCs w:val="24"/>
      <w:lang w:val="en-US" w:eastAsia="ja-JP"/>
    </w:rPr>
  </w:style>
  <w:style w:type="paragraph" w:styleId="ListParagraph">
    <w:name w:val="List Paragraph"/>
    <w:basedOn w:val="Normal"/>
    <w:uiPriority w:val="34"/>
    <w:qFormat/>
    <w:rsid w:val="00F63AC3"/>
    <w:pPr>
      <w:ind w:left="720"/>
      <w:contextualSpacing/>
    </w:pPr>
  </w:style>
  <w:style w:type="table" w:styleId="TableGrid">
    <w:name w:val="Table Grid"/>
    <w:basedOn w:val="TableNormal"/>
    <w:uiPriority w:val="39"/>
    <w:rsid w:val="00D53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8E7F2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64358"/>
    <w:rPr>
      <w:rFonts w:asciiTheme="majorHAnsi" w:eastAsiaTheme="majorEastAsia" w:hAnsiTheme="majorHAnsi" w:cstheme="majorBidi"/>
      <w:color w:val="2F5496" w:themeColor="accent1" w:themeShade="BF"/>
      <w:szCs w:val="24"/>
      <w:lang w:val="en-US" w:eastAsia="ja-JP"/>
    </w:rPr>
  </w:style>
  <w:style w:type="paragraph" w:customStyle="1" w:styleId="TAH">
    <w:name w:val="TAH"/>
    <w:basedOn w:val="Normal"/>
    <w:link w:val="TAHChar"/>
    <w:qFormat/>
    <w:rsid w:val="00D64358"/>
    <w:pPr>
      <w:keepNext/>
      <w:keepLines/>
      <w:spacing w:after="0"/>
      <w:jc w:val="center"/>
    </w:pPr>
    <w:rPr>
      <w:rFonts w:ascii="Arial" w:eastAsia="SimSun" w:hAnsi="Arial"/>
      <w:b/>
      <w:sz w:val="18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rsid w:val="00D64358"/>
    <w:pPr>
      <w:keepNext/>
      <w:keepLines/>
      <w:spacing w:after="0"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D64358"/>
    <w:rPr>
      <w:rFonts w:ascii="Arial" w:eastAsia="SimSun" w:hAnsi="Arial" w:cs="Times New Roman"/>
      <w:sz w:val="18"/>
      <w:szCs w:val="20"/>
    </w:rPr>
  </w:style>
  <w:style w:type="character" w:customStyle="1" w:styleId="TAHChar">
    <w:name w:val="TAH Char"/>
    <w:link w:val="TAH"/>
    <w:qFormat/>
    <w:rsid w:val="00D64358"/>
    <w:rPr>
      <w:rFonts w:ascii="Arial" w:eastAsia="SimSun" w:hAnsi="Arial" w:cs="Times New Roman"/>
      <w:b/>
      <w:sz w:val="18"/>
      <w:szCs w:val="20"/>
    </w:rPr>
  </w:style>
  <w:style w:type="paragraph" w:customStyle="1" w:styleId="TH">
    <w:name w:val="TH"/>
    <w:basedOn w:val="Normal"/>
    <w:link w:val="THChar"/>
    <w:qFormat/>
    <w:rsid w:val="00D64358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D64358"/>
    <w:rPr>
      <w:rFonts w:ascii="Arial" w:eastAsia="SimSun" w:hAnsi="Arial" w:cs="Times New Roman"/>
      <w:b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8B7F6434-57D3-477E-945D-41BE4ED1EA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2641BD-5461-40F3-85B2-E1C74665E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5307384-FC0A-48CF-951A-ADEB59015986}">
  <ds:schemaRefs>
    <ds:schemaRef ds:uri="http://purl.org/dc/elements/1.1/"/>
    <ds:schemaRef ds:uri="http://schemas.microsoft.com/sharepoint/v3"/>
    <ds:schemaRef ds:uri="http://www.w3.org/XML/1998/namespace"/>
    <ds:schemaRef ds:uri="http://schemas.microsoft.com/office/2006/documentManagement/types"/>
    <ds:schemaRef ds:uri="http://purl.org/dc/dcmitype/"/>
    <ds:schemaRef ds:uri="d8762117-8292-4133-b1c7-eab5c6487cfd"/>
    <ds:schemaRef ds:uri="http://purl.org/dc/terms/"/>
    <ds:schemaRef ds:uri="http://schemas.microsoft.com/office/infopath/2007/PartnerControls"/>
    <ds:schemaRef ds:uri="9b239327-9e80-40e4-b1b7-4394fed77a33"/>
    <ds:schemaRef ds:uri="http://schemas.openxmlformats.org/package/2006/metadata/core-properties"/>
    <ds:schemaRef ds:uri="2f282d3b-eb4a-4b09-b61f-b9593442e286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777</Words>
  <Characters>4430</Characters>
  <Application>Microsoft Office Word</Application>
  <DocSecurity>0</DocSecurity>
  <Lines>36</Lines>
  <Paragraphs>10</Paragraphs>
  <ScaleCrop>false</ScaleCrop>
  <Company>Ericsson</Company>
  <LinksUpToDate>false</LinksUpToDate>
  <CharactersWithSpaces>5197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 User</cp:lastModifiedBy>
  <cp:revision>11</cp:revision>
  <dcterms:created xsi:type="dcterms:W3CDTF">2024-02-16T14:54:00Z</dcterms:created>
  <dcterms:modified xsi:type="dcterms:W3CDTF">2024-02-19T08:53:00Z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